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9A76E" w14:textId="77777777" w:rsidR="00642EFE" w:rsidRPr="00D92297" w:rsidRDefault="00642EFE" w:rsidP="00D92297">
      <w:pPr>
        <w:pStyle w:val="BodyTextIndent"/>
        <w:widowControl w:val="0"/>
        <w:spacing w:line="240" w:lineRule="auto"/>
        <w:ind w:left="90" w:firstLine="0"/>
        <w:jc w:val="center"/>
        <w:rPr>
          <w:rFonts w:ascii="GHEA Grapalat" w:hAnsi="GHEA Grapalat"/>
          <w:i w:val="0"/>
          <w:sz w:val="24"/>
          <w:szCs w:val="24"/>
        </w:rPr>
      </w:pPr>
      <w:r w:rsidRPr="00D92297">
        <w:rPr>
          <w:rFonts w:ascii="GHEA Grapalat" w:hAnsi="GHEA Grapalat"/>
          <w:i w:val="0"/>
          <w:sz w:val="24"/>
          <w:szCs w:val="24"/>
        </w:rPr>
        <w:t>ОБЪЯВЛЕНИЕ</w:t>
      </w:r>
    </w:p>
    <w:p w14:paraId="5748D33E" w14:textId="77777777" w:rsidR="00D92297" w:rsidRPr="00D92297" w:rsidRDefault="00D92297" w:rsidP="00D92297">
      <w:pPr>
        <w:pStyle w:val="BodyTextIndent"/>
        <w:widowControl w:val="0"/>
        <w:spacing w:line="240" w:lineRule="auto"/>
        <w:ind w:firstLine="0"/>
        <w:jc w:val="center"/>
        <w:rPr>
          <w:rFonts w:ascii="GHEA Grapalat" w:hAnsi="GHEA Grapalat"/>
          <w:b/>
          <w:i w:val="0"/>
          <w:sz w:val="24"/>
          <w:szCs w:val="24"/>
        </w:rPr>
      </w:pPr>
      <w:r w:rsidRPr="00D92297">
        <w:rPr>
          <w:rFonts w:ascii="GHEA Grapalat" w:hAnsi="GHEA Grapalat"/>
          <w:b/>
          <w:i w:val="0"/>
          <w:sz w:val="24"/>
          <w:szCs w:val="24"/>
        </w:rPr>
        <w:t>О ЗАПРОСЕ КОТИРОВОК</w:t>
      </w:r>
    </w:p>
    <w:p w14:paraId="1FDCD8C7" w14:textId="06FDFF72" w:rsidR="0091042F" w:rsidRPr="00D92297" w:rsidRDefault="00642EFE" w:rsidP="00675242">
      <w:pPr>
        <w:pStyle w:val="BodyTextIndent"/>
        <w:widowControl w:val="0"/>
        <w:spacing w:line="240" w:lineRule="auto"/>
        <w:ind w:firstLine="0"/>
        <w:jc w:val="center"/>
        <w:rPr>
          <w:rFonts w:ascii="GHEA Grapalat" w:hAnsi="GHEA Grapalat"/>
          <w:b/>
          <w:i w:val="0"/>
          <w:sz w:val="24"/>
          <w:szCs w:val="24"/>
          <w:lang w:val="hy-AM"/>
        </w:rPr>
      </w:pPr>
      <w:r w:rsidRPr="00D92297">
        <w:rPr>
          <w:rFonts w:ascii="GHEA Grapalat" w:hAnsi="GHEA Grapalat"/>
          <w:b/>
          <w:i w:val="0"/>
          <w:sz w:val="24"/>
          <w:szCs w:val="24"/>
          <w:lang w:val="hy-AM"/>
        </w:rPr>
        <w:t xml:space="preserve">Настоящий текст объявления утвержден Решением </w:t>
      </w:r>
      <w:r w:rsidR="00417E48" w:rsidRPr="00D92297">
        <w:rPr>
          <w:rFonts w:ascii="GHEA Grapalat" w:hAnsi="GHEA Grapalat"/>
          <w:b/>
          <w:i w:val="0"/>
          <w:sz w:val="24"/>
          <w:szCs w:val="24"/>
          <w:lang w:val="hy-AM"/>
        </w:rPr>
        <w:t xml:space="preserve">Оценочной </w:t>
      </w:r>
      <w:r w:rsidRPr="00D92297">
        <w:rPr>
          <w:rFonts w:ascii="GHEA Grapalat" w:hAnsi="GHEA Grapalat"/>
          <w:b/>
          <w:i w:val="0"/>
          <w:sz w:val="24"/>
          <w:szCs w:val="24"/>
          <w:lang w:val="hy-AM"/>
        </w:rPr>
        <w:t>Комиссии от "</w:t>
      </w:r>
      <w:r w:rsidR="00DE31C4" w:rsidRPr="00DE31C4">
        <w:rPr>
          <w:rFonts w:ascii="GHEA Grapalat" w:hAnsi="GHEA Grapalat"/>
          <w:b/>
          <w:i w:val="0"/>
          <w:sz w:val="24"/>
          <w:szCs w:val="24"/>
        </w:rPr>
        <w:t>1</w:t>
      </w:r>
      <w:r w:rsidR="001E79E3">
        <w:rPr>
          <w:rFonts w:ascii="GHEA Grapalat" w:hAnsi="GHEA Grapalat"/>
          <w:b/>
          <w:i w:val="0"/>
          <w:sz w:val="24"/>
          <w:szCs w:val="24"/>
          <w:lang w:val="hy-AM"/>
        </w:rPr>
        <w:t>1</w:t>
      </w:r>
      <w:r w:rsidR="005A71FE" w:rsidRPr="00D92297">
        <w:rPr>
          <w:rFonts w:ascii="GHEA Grapalat" w:hAnsi="GHEA Grapalat"/>
          <w:b/>
          <w:i w:val="0"/>
          <w:sz w:val="24"/>
          <w:szCs w:val="24"/>
          <w:lang w:val="hy-AM"/>
        </w:rPr>
        <w:t>"</w:t>
      </w:r>
      <w:r w:rsidR="00732330" w:rsidRPr="00D92297">
        <w:rPr>
          <w:rFonts w:ascii="GHEA Grapalat" w:hAnsi="GHEA Grapalat"/>
          <w:b/>
          <w:i w:val="0"/>
          <w:sz w:val="24"/>
          <w:szCs w:val="24"/>
        </w:rPr>
        <w:t>-ого</w:t>
      </w:r>
      <w:r w:rsidRPr="00D92297">
        <w:rPr>
          <w:rFonts w:ascii="GHEA Grapalat" w:hAnsi="GHEA Grapalat"/>
          <w:b/>
          <w:i w:val="0"/>
          <w:sz w:val="24"/>
          <w:szCs w:val="24"/>
          <w:lang w:val="hy-AM"/>
        </w:rPr>
        <w:t xml:space="preserve"> </w:t>
      </w:r>
      <w:r w:rsidR="007D0D6D" w:rsidRPr="00D92297">
        <w:rPr>
          <w:rFonts w:ascii="GHEA Grapalat" w:hAnsi="GHEA Grapalat"/>
          <w:b/>
          <w:i w:val="0"/>
          <w:sz w:val="24"/>
          <w:szCs w:val="24"/>
        </w:rPr>
        <w:t xml:space="preserve">  </w:t>
      </w:r>
      <w:r w:rsidR="001E79E3">
        <w:rPr>
          <w:rFonts w:ascii="GHEA Grapalat" w:hAnsi="GHEA Grapalat"/>
          <w:b/>
          <w:i w:val="0"/>
          <w:sz w:val="24"/>
          <w:szCs w:val="24"/>
        </w:rPr>
        <w:t>сентября</w:t>
      </w:r>
      <w:r w:rsidR="005A71FE">
        <w:rPr>
          <w:rFonts w:ascii="GHEA Grapalat" w:hAnsi="GHEA Grapalat"/>
          <w:b/>
          <w:i w:val="0"/>
          <w:sz w:val="24"/>
          <w:szCs w:val="24"/>
        </w:rPr>
        <w:t xml:space="preserve"> </w:t>
      </w:r>
      <w:r w:rsidRPr="00D92297">
        <w:rPr>
          <w:rFonts w:ascii="GHEA Grapalat" w:hAnsi="GHEA Grapalat"/>
          <w:b/>
          <w:i w:val="0"/>
          <w:sz w:val="24"/>
          <w:szCs w:val="24"/>
          <w:lang w:val="hy-AM"/>
        </w:rPr>
        <w:t>20</w:t>
      </w:r>
      <w:r w:rsidR="00B526EE" w:rsidRPr="00D92297">
        <w:rPr>
          <w:rFonts w:ascii="GHEA Grapalat" w:hAnsi="GHEA Grapalat"/>
          <w:b/>
          <w:i w:val="0"/>
          <w:sz w:val="24"/>
          <w:szCs w:val="24"/>
          <w:lang w:val="hy-AM"/>
        </w:rPr>
        <w:t>2</w:t>
      </w:r>
      <w:r w:rsidR="00AC63A1">
        <w:rPr>
          <w:rFonts w:ascii="GHEA Grapalat" w:hAnsi="GHEA Grapalat"/>
          <w:b/>
          <w:i w:val="0"/>
          <w:sz w:val="24"/>
          <w:szCs w:val="24"/>
        </w:rPr>
        <w:t>5</w:t>
      </w:r>
      <w:r w:rsidR="00AA7117" w:rsidRPr="00D92297">
        <w:rPr>
          <w:rFonts w:ascii="GHEA Grapalat" w:hAnsi="GHEA Grapalat"/>
          <w:b/>
          <w:i w:val="0"/>
          <w:sz w:val="24"/>
          <w:szCs w:val="24"/>
          <w:lang w:val="hy-AM"/>
        </w:rPr>
        <w:t xml:space="preserve"> </w:t>
      </w:r>
      <w:r w:rsidRPr="00D92297">
        <w:rPr>
          <w:rFonts w:ascii="GHEA Grapalat" w:hAnsi="GHEA Grapalat"/>
          <w:b/>
          <w:i w:val="0"/>
          <w:sz w:val="24"/>
          <w:szCs w:val="24"/>
          <w:lang w:val="hy-AM"/>
        </w:rPr>
        <w:t xml:space="preserve">года </w:t>
      </w:r>
    </w:p>
    <w:p w14:paraId="7675094E" w14:textId="20424B8C" w:rsidR="0091042F" w:rsidRPr="00AC63A1" w:rsidRDefault="0006703E" w:rsidP="00675242">
      <w:pPr>
        <w:pStyle w:val="BodyTextIndent"/>
        <w:widowControl w:val="0"/>
        <w:spacing w:line="240" w:lineRule="auto"/>
        <w:ind w:firstLine="0"/>
        <w:jc w:val="center"/>
        <w:rPr>
          <w:rFonts w:ascii="GHEA Grapalat" w:hAnsi="GHEA Grapalat"/>
          <w:b/>
          <w:i w:val="0"/>
          <w:sz w:val="24"/>
          <w:szCs w:val="24"/>
        </w:rPr>
      </w:pPr>
      <w:r w:rsidRPr="00D92297">
        <w:rPr>
          <w:rFonts w:ascii="GHEA Grapalat" w:hAnsi="GHEA Grapalat"/>
          <w:b/>
          <w:i w:val="0"/>
          <w:sz w:val="24"/>
          <w:szCs w:val="24"/>
          <w:lang w:val="hy-AM"/>
        </w:rPr>
        <w:t xml:space="preserve">Код </w:t>
      </w:r>
      <w:r w:rsidR="00417E48" w:rsidRPr="00D92297">
        <w:rPr>
          <w:rFonts w:ascii="GHEA Grapalat" w:hAnsi="GHEA Grapalat"/>
          <w:b/>
          <w:i w:val="0"/>
          <w:sz w:val="24"/>
          <w:szCs w:val="24"/>
          <w:lang w:val="hy-AM"/>
        </w:rPr>
        <w:t>процедуры</w:t>
      </w:r>
      <w:r w:rsidRPr="00D92297">
        <w:rPr>
          <w:rFonts w:ascii="GHEA Grapalat" w:hAnsi="GHEA Grapalat"/>
          <w:b/>
          <w:i w:val="0"/>
          <w:sz w:val="24"/>
          <w:szCs w:val="24"/>
          <w:lang w:val="hy-AM"/>
        </w:rPr>
        <w:t xml:space="preserve"> </w:t>
      </w:r>
      <w:r w:rsidR="007154E1" w:rsidRPr="00D92297">
        <w:rPr>
          <w:rFonts w:ascii="GHEA Grapalat" w:hAnsi="GHEA Grapalat"/>
          <w:b/>
          <w:i w:val="0"/>
          <w:color w:val="000000" w:themeColor="text1"/>
          <w:sz w:val="24"/>
          <w:szCs w:val="24"/>
        </w:rPr>
        <w:t>ՀՀԿԳՄՍՆԳՀԱՊՁԲ</w:t>
      </w:r>
      <w:r w:rsidR="007154E1" w:rsidRPr="00D92297">
        <w:rPr>
          <w:rFonts w:ascii="GHEA Grapalat" w:hAnsi="GHEA Grapalat"/>
          <w:b/>
          <w:i w:val="0"/>
          <w:color w:val="000000" w:themeColor="text1"/>
          <w:sz w:val="24"/>
          <w:szCs w:val="24"/>
          <w:lang w:val="af-ZA"/>
        </w:rPr>
        <w:t>-</w:t>
      </w:r>
      <w:r w:rsidR="001E79E3">
        <w:rPr>
          <w:rFonts w:ascii="GHEA Grapalat" w:hAnsi="GHEA Grapalat"/>
          <w:b/>
          <w:i w:val="0"/>
          <w:color w:val="000000" w:themeColor="text1"/>
          <w:sz w:val="24"/>
          <w:szCs w:val="24"/>
          <w:lang w:val="af-ZA"/>
        </w:rPr>
        <w:t>25/104</w:t>
      </w:r>
    </w:p>
    <w:p w14:paraId="02F2EC53" w14:textId="77777777" w:rsidR="008B70EA" w:rsidRPr="00D92297" w:rsidRDefault="008B70EA" w:rsidP="00675242">
      <w:pPr>
        <w:pStyle w:val="BodyTextIndent"/>
        <w:widowControl w:val="0"/>
        <w:spacing w:line="240" w:lineRule="auto"/>
        <w:ind w:firstLine="567"/>
        <w:rPr>
          <w:rFonts w:ascii="GHEA Grapalat" w:hAnsi="GHEA Grapalat"/>
          <w:i w:val="0"/>
          <w:sz w:val="24"/>
          <w:szCs w:val="24"/>
        </w:rPr>
      </w:pPr>
    </w:p>
    <w:p w14:paraId="3C60F0B6" w14:textId="77777777" w:rsidR="00B526EE" w:rsidRPr="00D92297" w:rsidRDefault="00B526EE" w:rsidP="00675242">
      <w:pPr>
        <w:pStyle w:val="BodyTextIndent"/>
        <w:widowControl w:val="0"/>
        <w:spacing w:line="240" w:lineRule="auto"/>
        <w:ind w:firstLine="567"/>
        <w:rPr>
          <w:rFonts w:ascii="GHEA Grapalat" w:hAnsi="GHEA Grapalat"/>
          <w:i w:val="0"/>
          <w:sz w:val="24"/>
          <w:szCs w:val="24"/>
        </w:rPr>
      </w:pPr>
      <w:r w:rsidRPr="00D92297">
        <w:rPr>
          <w:rFonts w:ascii="GHEA Grapalat" w:hAnsi="GHEA Grapalat"/>
          <w:i w:val="0"/>
          <w:sz w:val="24"/>
          <w:szCs w:val="24"/>
        </w:rPr>
        <w:t xml:space="preserve">Заказчик, </w:t>
      </w:r>
      <w:r w:rsidRPr="00D92297">
        <w:rPr>
          <w:rFonts w:ascii="GHEA Grapalat" w:hAnsi="GHEA Grapalat"/>
          <w:b/>
          <w:i w:val="0"/>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D92297">
        <w:rPr>
          <w:rFonts w:ascii="GHEA Grapalat" w:hAnsi="GHEA Grapalat"/>
          <w:i w:val="0"/>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D92297">
        <w:rPr>
          <w:rFonts w:ascii="GHEA Grapalat" w:hAnsi="GHEA Grapalat"/>
          <w:i w:val="0"/>
          <w:sz w:val="24"/>
          <w:szCs w:val="24"/>
        </w:rPr>
        <w:t>Armeps</w:t>
      </w:r>
      <w:proofErr w:type="spellEnd"/>
      <w:r w:rsidRPr="00D92297">
        <w:rPr>
          <w:rFonts w:ascii="GHEA Grapalat" w:hAnsi="GHEA Grapalat"/>
          <w:i w:val="0"/>
          <w:sz w:val="24"/>
          <w:szCs w:val="24"/>
        </w:rPr>
        <w:t xml:space="preserve"> (</w:t>
      </w:r>
      <w:hyperlink r:id="rId8">
        <w:r w:rsidRPr="00D92297">
          <w:rPr>
            <w:rFonts w:ascii="GHEA Grapalat" w:hAnsi="GHEA Grapalat"/>
            <w:i w:val="0"/>
            <w:sz w:val="24"/>
            <w:szCs w:val="24"/>
          </w:rPr>
          <w:t>www.armeps.am</w:t>
        </w:r>
      </w:hyperlink>
      <w:r w:rsidRPr="00D92297">
        <w:rPr>
          <w:rFonts w:ascii="GHEA Grapalat" w:hAnsi="GHEA Grapalat"/>
          <w:i w:val="0"/>
          <w:sz w:val="24"/>
          <w:szCs w:val="24"/>
        </w:rPr>
        <w:t>).</w:t>
      </w:r>
    </w:p>
    <w:p w14:paraId="6DFF57AC" w14:textId="77777777" w:rsidR="00341A74" w:rsidRPr="00D92297" w:rsidRDefault="00A20B69" w:rsidP="00D92297">
      <w:pPr>
        <w:pStyle w:val="BodyTextIndent"/>
        <w:widowControl w:val="0"/>
        <w:spacing w:line="240" w:lineRule="auto"/>
        <w:ind w:firstLine="567"/>
        <w:rPr>
          <w:rFonts w:ascii="GHEA Grapalat" w:hAnsi="GHEA Grapalat"/>
          <w:sz w:val="24"/>
          <w:szCs w:val="24"/>
        </w:rPr>
      </w:pPr>
      <w:r w:rsidRPr="00D92297">
        <w:rPr>
          <w:rFonts w:ascii="GHEA Grapalat" w:hAnsi="GHEA Grapalat"/>
          <w:i w:val="0"/>
          <w:sz w:val="24"/>
          <w:szCs w:val="24"/>
        </w:rPr>
        <w:t xml:space="preserve">Участнику, отобранному по итогам </w:t>
      </w:r>
      <w:r w:rsidR="0041023E" w:rsidRPr="00D92297">
        <w:rPr>
          <w:rFonts w:ascii="GHEA Grapalat" w:hAnsi="GHEA Grapalat"/>
          <w:i w:val="0"/>
          <w:sz w:val="24"/>
          <w:szCs w:val="24"/>
        </w:rPr>
        <w:t>настоящей процедуры</w:t>
      </w:r>
      <w:r w:rsidRPr="00D92297">
        <w:rPr>
          <w:rFonts w:ascii="GHEA Grapalat" w:hAnsi="GHEA Grapalat"/>
          <w:i w:val="0"/>
          <w:sz w:val="24"/>
          <w:szCs w:val="24"/>
        </w:rPr>
        <w:t>, в</w:t>
      </w:r>
      <w:r w:rsidR="00782D60" w:rsidRPr="00D92297">
        <w:rPr>
          <w:rFonts w:ascii="Courier New" w:hAnsi="Courier New" w:cs="Courier New"/>
          <w:i w:val="0"/>
          <w:sz w:val="24"/>
          <w:szCs w:val="24"/>
          <w:lang w:val="en-US"/>
        </w:rPr>
        <w:t> </w:t>
      </w:r>
      <w:r w:rsidRPr="00D92297">
        <w:rPr>
          <w:rFonts w:ascii="GHEA Grapalat" w:hAnsi="GHEA Grapalat"/>
          <w:i w:val="0"/>
          <w:spacing w:val="6"/>
          <w:sz w:val="24"/>
          <w:szCs w:val="24"/>
        </w:rPr>
        <w:t>установленном</w:t>
      </w:r>
      <w:r w:rsidR="00782D60" w:rsidRPr="00D92297">
        <w:rPr>
          <w:rFonts w:ascii="Courier New" w:hAnsi="Courier New" w:cs="Courier New"/>
          <w:i w:val="0"/>
          <w:spacing w:val="6"/>
          <w:sz w:val="24"/>
          <w:szCs w:val="24"/>
          <w:lang w:val="en-US"/>
        </w:rPr>
        <w:t> </w:t>
      </w:r>
      <w:r w:rsidRPr="00D92297">
        <w:rPr>
          <w:rFonts w:ascii="GHEA Grapalat" w:hAnsi="GHEA Grapalat"/>
          <w:i w:val="0"/>
          <w:spacing w:val="6"/>
          <w:sz w:val="24"/>
          <w:szCs w:val="24"/>
        </w:rPr>
        <w:t>порядке будет предложен</w:t>
      </w:r>
      <w:r w:rsidR="00D92297" w:rsidRPr="00D92297">
        <w:rPr>
          <w:rFonts w:ascii="GHEA Grapalat" w:hAnsi="GHEA Grapalat"/>
          <w:i w:val="0"/>
          <w:spacing w:val="6"/>
          <w:sz w:val="24"/>
          <w:szCs w:val="24"/>
        </w:rPr>
        <w:t xml:space="preserve">о заключить договор на поставку </w:t>
      </w:r>
      <w:r w:rsidR="00DE31C4" w:rsidRPr="00DE31C4">
        <w:rPr>
          <w:rFonts w:ascii="GHEA Grapalat" w:hAnsi="GHEA Grapalat" w:cs="Calibri"/>
          <w:b/>
          <w:color w:val="000000"/>
          <w:sz w:val="24"/>
          <w:szCs w:val="24"/>
        </w:rPr>
        <w:t>музыкальные инструменты</w:t>
      </w:r>
      <w:r w:rsidR="00742CDB" w:rsidRPr="00D92297">
        <w:rPr>
          <w:rFonts w:ascii="Sylfaen" w:hAnsi="Sylfaen" w:cs="Sylfaen"/>
          <w:sz w:val="24"/>
          <w:szCs w:val="24"/>
        </w:rPr>
        <w:t xml:space="preserve">  </w:t>
      </w:r>
      <w:r w:rsidR="00782D60" w:rsidRPr="00D92297">
        <w:rPr>
          <w:rFonts w:ascii="GHEA Grapalat" w:hAnsi="GHEA Grapalat"/>
          <w:sz w:val="24"/>
          <w:szCs w:val="24"/>
        </w:rPr>
        <w:t>(далее — договор).</w:t>
      </w:r>
    </w:p>
    <w:p w14:paraId="77D3655B" w14:textId="77777777" w:rsidR="00357D48" w:rsidRPr="00D92297" w:rsidRDefault="00A20B69" w:rsidP="00675242">
      <w:pPr>
        <w:pStyle w:val="BodyTextIndent"/>
        <w:widowControl w:val="0"/>
        <w:spacing w:line="240" w:lineRule="auto"/>
        <w:ind w:firstLine="567"/>
        <w:rPr>
          <w:rFonts w:ascii="GHEA Grapalat" w:hAnsi="GHEA Grapalat"/>
          <w:i w:val="0"/>
          <w:sz w:val="24"/>
          <w:szCs w:val="24"/>
        </w:rPr>
      </w:pPr>
      <w:r w:rsidRPr="00D9229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92297">
        <w:rPr>
          <w:rFonts w:ascii="Courier New" w:hAnsi="Courier New" w:cs="Courier New"/>
          <w:i w:val="0"/>
          <w:sz w:val="24"/>
          <w:szCs w:val="24"/>
          <w:lang w:val="en-US"/>
        </w:rPr>
        <w:t> </w:t>
      </w:r>
      <w:r w:rsidR="00F95E94" w:rsidRPr="00D92297">
        <w:rPr>
          <w:rFonts w:ascii="GHEA Grapalat" w:hAnsi="GHEA Grapalat"/>
          <w:i w:val="0"/>
          <w:sz w:val="24"/>
          <w:szCs w:val="24"/>
        </w:rPr>
        <w:t>настоящей процедуре</w:t>
      </w:r>
      <w:r w:rsidRPr="00D92297">
        <w:rPr>
          <w:rFonts w:ascii="GHEA Grapalat" w:hAnsi="GHEA Grapalat"/>
          <w:i w:val="0"/>
          <w:sz w:val="24"/>
          <w:szCs w:val="24"/>
        </w:rPr>
        <w:t>.</w:t>
      </w:r>
    </w:p>
    <w:p w14:paraId="03E44847" w14:textId="77777777" w:rsidR="00357D48" w:rsidRPr="00D92297" w:rsidRDefault="00052084" w:rsidP="00675242">
      <w:pPr>
        <w:pStyle w:val="BodyTextIndent"/>
        <w:widowControl w:val="0"/>
        <w:spacing w:line="240" w:lineRule="auto"/>
        <w:ind w:firstLine="567"/>
        <w:rPr>
          <w:rFonts w:ascii="GHEA Grapalat" w:hAnsi="GHEA Grapalat"/>
          <w:i w:val="0"/>
          <w:sz w:val="24"/>
          <w:szCs w:val="24"/>
        </w:rPr>
      </w:pPr>
      <w:r w:rsidRPr="00D92297">
        <w:rPr>
          <w:rFonts w:ascii="GHEA Grapalat" w:hAnsi="GHEA Grapalat"/>
          <w:i w:val="0"/>
          <w:sz w:val="24"/>
          <w:szCs w:val="24"/>
        </w:rPr>
        <w:t xml:space="preserve">Условия </w:t>
      </w:r>
      <w:r w:rsidR="00677658" w:rsidRPr="00D92297">
        <w:rPr>
          <w:rFonts w:ascii="GHEA Grapalat" w:hAnsi="GHEA Grapalat"/>
          <w:i w:val="0"/>
          <w:sz w:val="24"/>
          <w:szCs w:val="24"/>
        </w:rPr>
        <w:t xml:space="preserve">предъявляемые </w:t>
      </w:r>
      <w:r w:rsidR="00FD0B1A" w:rsidRPr="00D92297">
        <w:rPr>
          <w:rFonts w:ascii="GHEA Grapalat" w:hAnsi="GHEA Grapalat"/>
          <w:i w:val="0"/>
          <w:sz w:val="24"/>
          <w:szCs w:val="24"/>
        </w:rPr>
        <w:t xml:space="preserve">к </w:t>
      </w:r>
      <w:r w:rsidR="00677658" w:rsidRPr="00D92297">
        <w:rPr>
          <w:rFonts w:ascii="GHEA Grapalat" w:hAnsi="GHEA Grapalat"/>
          <w:i w:val="0"/>
          <w:sz w:val="24"/>
          <w:szCs w:val="24"/>
        </w:rPr>
        <w:t xml:space="preserve">лицам, не имеющим права на участие в </w:t>
      </w:r>
      <w:r w:rsidRPr="00D92297">
        <w:rPr>
          <w:rFonts w:ascii="GHEA Grapalat" w:hAnsi="GHEA Grapalat"/>
          <w:i w:val="0"/>
          <w:sz w:val="24"/>
          <w:szCs w:val="24"/>
        </w:rPr>
        <w:t xml:space="preserve"> данной </w:t>
      </w:r>
      <w:r w:rsidR="006F297B" w:rsidRPr="00D92297">
        <w:rPr>
          <w:rFonts w:ascii="GHEA Grapalat" w:hAnsi="GHEA Grapalat"/>
          <w:i w:val="0"/>
          <w:sz w:val="24"/>
          <w:szCs w:val="24"/>
        </w:rPr>
        <w:t>процедуре</w:t>
      </w:r>
      <w:r w:rsidR="00677658" w:rsidRPr="00D92297">
        <w:rPr>
          <w:rFonts w:ascii="GHEA Grapalat" w:hAnsi="GHEA Grapalat"/>
          <w:i w:val="0"/>
          <w:sz w:val="24"/>
          <w:szCs w:val="24"/>
        </w:rPr>
        <w:t>, а также участникам, установлены приглашением на настоящую процедуру.</w:t>
      </w:r>
      <w:r w:rsidRPr="00D92297" w:rsidDel="00052084">
        <w:rPr>
          <w:rFonts w:ascii="GHEA Grapalat" w:hAnsi="GHEA Grapalat"/>
          <w:i w:val="0"/>
          <w:sz w:val="24"/>
          <w:szCs w:val="24"/>
        </w:rPr>
        <w:t xml:space="preserve"> </w:t>
      </w:r>
      <w:r w:rsidR="00EE73A8" w:rsidRPr="00D92297">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92297">
        <w:rPr>
          <w:rFonts w:ascii="GHEA Grapalat" w:hAnsi="GHEA Grapalat"/>
          <w:i w:val="0"/>
          <w:sz w:val="24"/>
          <w:szCs w:val="24"/>
        </w:rPr>
        <w:t>удовлетворительно</w:t>
      </w:r>
      <w:r w:rsidR="007442CF" w:rsidRPr="00D92297">
        <w:rPr>
          <w:rFonts w:ascii="GHEA Grapalat" w:hAnsi="GHEA Grapalat"/>
          <w:i w:val="0"/>
          <w:sz w:val="24"/>
          <w:szCs w:val="24"/>
          <w:lang w:val="hy-AM"/>
        </w:rPr>
        <w:t xml:space="preserve"> </w:t>
      </w:r>
      <w:r w:rsidR="007442CF" w:rsidRPr="00D92297">
        <w:rPr>
          <w:rFonts w:ascii="GHEA Grapalat" w:hAnsi="GHEA Grapalat"/>
          <w:i w:val="0"/>
          <w:sz w:val="24"/>
          <w:szCs w:val="24"/>
        </w:rPr>
        <w:t xml:space="preserve">по </w:t>
      </w:r>
      <w:r w:rsidR="00830445" w:rsidRPr="00D92297">
        <w:rPr>
          <w:rFonts w:ascii="GHEA Grapalat" w:hAnsi="GHEA Grapalat"/>
          <w:i w:val="0"/>
          <w:sz w:val="24"/>
          <w:szCs w:val="24"/>
        </w:rPr>
        <w:t xml:space="preserve">неценовым </w:t>
      </w:r>
      <w:r w:rsidR="007442CF" w:rsidRPr="00D92297">
        <w:rPr>
          <w:rFonts w:ascii="GHEA Grapalat" w:hAnsi="GHEA Grapalat"/>
          <w:i w:val="0"/>
          <w:sz w:val="24"/>
          <w:szCs w:val="24"/>
        </w:rPr>
        <w:t>условиям</w:t>
      </w:r>
      <w:r w:rsidR="00EE73A8" w:rsidRPr="00D92297">
        <w:rPr>
          <w:rFonts w:ascii="GHEA Grapalat" w:hAnsi="GHEA Grapalat"/>
          <w:i w:val="0"/>
          <w:sz w:val="24"/>
          <w:szCs w:val="24"/>
        </w:rPr>
        <w:t>, по принципу предпочтения, отдаваемого участнику, представившему м</w:t>
      </w:r>
      <w:r w:rsidR="003F762C" w:rsidRPr="00D92297">
        <w:rPr>
          <w:rFonts w:ascii="GHEA Grapalat" w:hAnsi="GHEA Grapalat"/>
          <w:i w:val="0"/>
          <w:sz w:val="24"/>
          <w:szCs w:val="24"/>
        </w:rPr>
        <w:t>инимальное ценовое предложение.</w:t>
      </w:r>
    </w:p>
    <w:p w14:paraId="67B574C7" w14:textId="77777777" w:rsidR="0067579A" w:rsidRPr="00D92297" w:rsidRDefault="00357D48" w:rsidP="00675242">
      <w:pPr>
        <w:pStyle w:val="BodyTextIndent"/>
        <w:widowControl w:val="0"/>
        <w:spacing w:line="240" w:lineRule="auto"/>
        <w:ind w:firstLine="567"/>
        <w:rPr>
          <w:rFonts w:ascii="GHEA Grapalat" w:hAnsi="GHEA Grapalat"/>
          <w:i w:val="0"/>
          <w:spacing w:val="-6"/>
          <w:sz w:val="24"/>
          <w:szCs w:val="24"/>
        </w:rPr>
      </w:pPr>
      <w:r w:rsidRPr="00D92297">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92297">
        <w:rPr>
          <w:rFonts w:ascii="Courier New" w:hAnsi="Courier New" w:cs="Courier New"/>
          <w:i w:val="0"/>
          <w:spacing w:val="-6"/>
          <w:sz w:val="24"/>
          <w:szCs w:val="24"/>
          <w:lang w:val="en-US"/>
        </w:rPr>
        <w:t> </w:t>
      </w:r>
      <w:r w:rsidRPr="00D92297">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74DDDD8" w14:textId="2B780308" w:rsidR="005939DE" w:rsidRPr="00D92297" w:rsidRDefault="00B526EE" w:rsidP="00675242">
      <w:pPr>
        <w:pStyle w:val="BodyTextIndent"/>
        <w:widowControl w:val="0"/>
        <w:spacing w:line="240" w:lineRule="auto"/>
        <w:ind w:firstLine="562"/>
        <w:rPr>
          <w:rFonts w:ascii="GHEA Grapalat" w:hAnsi="GHEA Grapalat"/>
          <w:i w:val="0"/>
          <w:sz w:val="24"/>
          <w:szCs w:val="24"/>
        </w:rPr>
      </w:pPr>
      <w:r w:rsidRPr="00D92297">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D92297">
        <w:rPr>
          <w:rFonts w:ascii="GHEA Grapalat" w:hAnsi="GHEA Grapalat"/>
          <w:i w:val="0"/>
          <w:sz w:val="24"/>
          <w:szCs w:val="24"/>
        </w:rPr>
        <w:t>Armeps</w:t>
      </w:r>
      <w:proofErr w:type="spellEnd"/>
      <w:r w:rsidRPr="00D92297">
        <w:rPr>
          <w:rFonts w:ascii="GHEA Grapalat" w:hAnsi="GHEA Grapalat"/>
          <w:i w:val="0"/>
          <w:sz w:val="24"/>
          <w:szCs w:val="24"/>
        </w:rPr>
        <w:t xml:space="preserve"> (</w:t>
      </w:r>
      <w:hyperlink r:id="rId9">
        <w:r w:rsidRPr="00D92297">
          <w:rPr>
            <w:rFonts w:ascii="GHEA Grapalat" w:hAnsi="GHEA Grapalat"/>
            <w:i w:val="0"/>
            <w:sz w:val="24"/>
            <w:szCs w:val="24"/>
          </w:rPr>
          <w:t>www.armeps.am</w:t>
        </w:r>
      </w:hyperlink>
      <w:r w:rsidRPr="00D92297">
        <w:rPr>
          <w:rFonts w:ascii="GHEA Grapalat" w:hAnsi="GHEA Grapalat"/>
          <w:i w:val="0"/>
          <w:sz w:val="24"/>
          <w:szCs w:val="24"/>
        </w:rPr>
        <w:t xml:space="preserve">),  </w:t>
      </w:r>
      <w:r w:rsidR="00DE31C4">
        <w:rPr>
          <w:rFonts w:ascii="GHEA Grapalat" w:hAnsi="GHEA Grapalat"/>
          <w:b/>
          <w:i w:val="0"/>
          <w:sz w:val="24"/>
          <w:szCs w:val="24"/>
        </w:rPr>
        <w:t>до 10</w:t>
      </w:r>
      <w:r w:rsidRPr="00D92297">
        <w:rPr>
          <w:rFonts w:ascii="GHEA Grapalat" w:hAnsi="GHEA Grapalat"/>
          <w:b/>
          <w:i w:val="0"/>
          <w:sz w:val="24"/>
          <w:szCs w:val="24"/>
        </w:rPr>
        <w:t>:</w:t>
      </w:r>
      <w:r w:rsidR="00D92297" w:rsidRPr="00D92297">
        <w:rPr>
          <w:rFonts w:ascii="GHEA Grapalat" w:hAnsi="GHEA Grapalat"/>
          <w:b/>
          <w:i w:val="0"/>
          <w:sz w:val="24"/>
          <w:szCs w:val="24"/>
        </w:rPr>
        <w:t>0</w:t>
      </w:r>
      <w:r w:rsidRPr="00D92297">
        <w:rPr>
          <w:rFonts w:ascii="GHEA Grapalat" w:hAnsi="GHEA Grapalat"/>
          <w:b/>
          <w:i w:val="0"/>
          <w:sz w:val="24"/>
          <w:szCs w:val="24"/>
        </w:rPr>
        <w:t xml:space="preserve">0 часов, </w:t>
      </w:r>
      <w:r w:rsidR="001E79E3">
        <w:rPr>
          <w:rFonts w:ascii="GHEA Grapalat" w:hAnsi="GHEA Grapalat"/>
          <w:b/>
          <w:i w:val="0"/>
          <w:sz w:val="24"/>
          <w:szCs w:val="24"/>
        </w:rPr>
        <w:t>23- ого сентября</w:t>
      </w:r>
      <w:r w:rsidR="00CB009D" w:rsidRPr="00D92297">
        <w:rPr>
          <w:rFonts w:ascii="GHEA Grapalat" w:hAnsi="GHEA Grapalat"/>
          <w:b/>
          <w:i w:val="0"/>
          <w:sz w:val="24"/>
          <w:szCs w:val="24"/>
        </w:rPr>
        <w:t xml:space="preserve"> </w:t>
      </w:r>
      <w:r w:rsidR="00AC63A1">
        <w:rPr>
          <w:rFonts w:ascii="GHEA Grapalat" w:hAnsi="GHEA Grapalat"/>
          <w:b/>
          <w:i w:val="0"/>
          <w:sz w:val="24"/>
          <w:szCs w:val="24"/>
        </w:rPr>
        <w:t>2025</w:t>
      </w:r>
      <w:r w:rsidRPr="00D92297">
        <w:rPr>
          <w:rFonts w:ascii="GHEA Grapalat" w:hAnsi="GHEA Grapalat"/>
          <w:b/>
          <w:i w:val="0"/>
          <w:sz w:val="24"/>
          <w:szCs w:val="24"/>
        </w:rPr>
        <w:t xml:space="preserve"> года</w:t>
      </w:r>
      <w:r w:rsidRPr="00D92297">
        <w:rPr>
          <w:rFonts w:ascii="GHEA Grapalat" w:hAnsi="GHEA Grapalat"/>
          <w:i w:val="0"/>
          <w:sz w:val="24"/>
          <w:szCs w:val="24"/>
        </w:rPr>
        <w:t xml:space="preserve"> </w:t>
      </w:r>
      <w:r w:rsidR="00C93BEE" w:rsidRPr="00D92297">
        <w:rPr>
          <w:rFonts w:ascii="GHEA Grapalat" w:hAnsi="GHEA Grapalat"/>
          <w:i w:val="0"/>
          <w:sz w:val="24"/>
          <w:szCs w:val="24"/>
        </w:rPr>
        <w:t xml:space="preserve"> </w:t>
      </w:r>
      <w:r w:rsidRPr="00D92297">
        <w:rPr>
          <w:rFonts w:ascii="GHEA Grapalat" w:hAnsi="GHEA Grapalat"/>
          <w:i w:val="0"/>
          <w:sz w:val="24"/>
          <w:szCs w:val="24"/>
        </w:rPr>
        <w:t>с даты опубликования настоящего объявления.</w:t>
      </w:r>
    </w:p>
    <w:p w14:paraId="4144825B" w14:textId="77777777" w:rsidR="00357D48" w:rsidRPr="00D92297" w:rsidRDefault="005D7731" w:rsidP="00675242">
      <w:pPr>
        <w:pStyle w:val="BodyTextIndent"/>
        <w:widowControl w:val="0"/>
        <w:spacing w:line="240" w:lineRule="auto"/>
        <w:ind w:firstLine="562"/>
        <w:rPr>
          <w:rFonts w:ascii="GHEA Grapalat" w:hAnsi="GHEA Grapalat"/>
          <w:i w:val="0"/>
          <w:sz w:val="24"/>
          <w:szCs w:val="24"/>
        </w:rPr>
      </w:pPr>
      <w:r w:rsidRPr="00D92297">
        <w:rPr>
          <w:rFonts w:ascii="GHEA Grapalat" w:hAnsi="GHEA Grapalat"/>
          <w:i w:val="0"/>
          <w:sz w:val="24"/>
          <w:szCs w:val="24"/>
        </w:rPr>
        <w:t>Кроме армянского языка заявки могут быть поданы также н</w:t>
      </w:r>
      <w:r w:rsidR="001B32D9" w:rsidRPr="00D92297">
        <w:rPr>
          <w:rFonts w:ascii="GHEA Grapalat" w:hAnsi="GHEA Grapalat"/>
          <w:i w:val="0"/>
          <w:sz w:val="24"/>
          <w:szCs w:val="24"/>
        </w:rPr>
        <w:t>а английском или русском языке.</w:t>
      </w:r>
    </w:p>
    <w:p w14:paraId="7C49C38F" w14:textId="7BDC5ACF" w:rsidR="004E2FC6" w:rsidRPr="00D92297" w:rsidRDefault="00675242" w:rsidP="00675242">
      <w:pPr>
        <w:pStyle w:val="BodyTextIndent"/>
        <w:widowControl w:val="0"/>
        <w:spacing w:line="240" w:lineRule="auto"/>
        <w:ind w:firstLine="567"/>
        <w:rPr>
          <w:rFonts w:ascii="GHEA Grapalat" w:hAnsi="GHEA Grapalat"/>
          <w:i w:val="0"/>
          <w:sz w:val="24"/>
          <w:szCs w:val="24"/>
        </w:rPr>
      </w:pPr>
      <w:r w:rsidRPr="00D92297">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D92297">
        <w:rPr>
          <w:rFonts w:ascii="GHEA Grapalat" w:hAnsi="GHEA Grapalat"/>
          <w:i w:val="0"/>
          <w:sz w:val="24"/>
          <w:szCs w:val="24"/>
        </w:rPr>
        <w:t>Armeps</w:t>
      </w:r>
      <w:proofErr w:type="spellEnd"/>
      <w:r w:rsidRPr="00D92297">
        <w:rPr>
          <w:rFonts w:ascii="GHEA Grapalat" w:hAnsi="GHEA Grapalat"/>
          <w:i w:val="0"/>
          <w:sz w:val="24"/>
          <w:szCs w:val="24"/>
        </w:rPr>
        <w:t xml:space="preserve">,  </w:t>
      </w:r>
      <w:r w:rsidRPr="00D92297">
        <w:rPr>
          <w:rFonts w:ascii="GHEA Grapalat" w:hAnsi="GHEA Grapalat"/>
          <w:b/>
          <w:i w:val="0"/>
          <w:sz w:val="24"/>
          <w:szCs w:val="24"/>
        </w:rPr>
        <w:t xml:space="preserve">до </w:t>
      </w:r>
      <w:r w:rsidR="00DE31C4">
        <w:rPr>
          <w:rFonts w:ascii="GHEA Grapalat" w:hAnsi="GHEA Grapalat"/>
          <w:b/>
          <w:i w:val="0"/>
          <w:sz w:val="24"/>
          <w:szCs w:val="24"/>
        </w:rPr>
        <w:t>10</w:t>
      </w:r>
      <w:r w:rsidR="00D92297" w:rsidRPr="00D92297">
        <w:rPr>
          <w:rFonts w:ascii="GHEA Grapalat" w:hAnsi="GHEA Grapalat"/>
          <w:b/>
          <w:i w:val="0"/>
          <w:sz w:val="24"/>
          <w:szCs w:val="24"/>
        </w:rPr>
        <w:t xml:space="preserve">:00 часов, </w:t>
      </w:r>
      <w:r w:rsidR="001E79E3">
        <w:rPr>
          <w:rFonts w:ascii="GHEA Grapalat" w:hAnsi="GHEA Grapalat"/>
          <w:b/>
          <w:i w:val="0"/>
          <w:sz w:val="24"/>
          <w:szCs w:val="24"/>
        </w:rPr>
        <w:t>23- ого сентября</w:t>
      </w:r>
      <w:r w:rsidR="005A71FE" w:rsidRPr="00D92297">
        <w:rPr>
          <w:rFonts w:ascii="GHEA Grapalat" w:hAnsi="GHEA Grapalat"/>
          <w:b/>
          <w:i w:val="0"/>
          <w:sz w:val="24"/>
          <w:szCs w:val="24"/>
        </w:rPr>
        <w:t xml:space="preserve"> </w:t>
      </w:r>
      <w:r w:rsidR="00AC63A1">
        <w:rPr>
          <w:rFonts w:ascii="GHEA Grapalat" w:hAnsi="GHEA Grapalat"/>
          <w:b/>
          <w:i w:val="0"/>
          <w:sz w:val="24"/>
          <w:szCs w:val="24"/>
        </w:rPr>
        <w:t>2025</w:t>
      </w:r>
      <w:r w:rsidR="005A71FE" w:rsidRPr="00D92297">
        <w:rPr>
          <w:rFonts w:ascii="GHEA Grapalat" w:hAnsi="GHEA Grapalat"/>
          <w:b/>
          <w:i w:val="0"/>
          <w:sz w:val="24"/>
          <w:szCs w:val="24"/>
        </w:rPr>
        <w:t xml:space="preserve"> года</w:t>
      </w:r>
      <w:r w:rsidR="001B32D9" w:rsidRPr="00D92297">
        <w:rPr>
          <w:rFonts w:ascii="GHEA Grapalat" w:hAnsi="GHEA Grapalat"/>
          <w:i w:val="0"/>
          <w:sz w:val="24"/>
          <w:szCs w:val="24"/>
        </w:rPr>
        <w:t>.</w:t>
      </w:r>
    </w:p>
    <w:p w14:paraId="34E0315F" w14:textId="77777777" w:rsidR="00864102" w:rsidRPr="00D92297" w:rsidRDefault="007061FA" w:rsidP="00675242">
      <w:pPr>
        <w:pStyle w:val="BodyTextIndent"/>
        <w:widowControl w:val="0"/>
        <w:spacing w:line="240" w:lineRule="auto"/>
        <w:ind w:firstLine="567"/>
        <w:rPr>
          <w:rFonts w:ascii="GHEA Grapalat" w:hAnsi="GHEA Grapalat"/>
          <w:i w:val="0"/>
          <w:sz w:val="24"/>
          <w:szCs w:val="24"/>
        </w:rPr>
      </w:pPr>
      <w:r w:rsidRPr="00D92297">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7D2DD0F" w14:textId="77777777" w:rsidR="00D92297" w:rsidRPr="005143B5" w:rsidRDefault="00D92297" w:rsidP="00D92297">
      <w:pPr>
        <w:pStyle w:val="BodyTextIndent"/>
        <w:widowControl w:val="0"/>
        <w:spacing w:after="160"/>
        <w:ind w:firstLine="567"/>
        <w:rPr>
          <w:rFonts w:ascii="GHEA Grapalat" w:hAnsi="GHEA Grapalat"/>
          <w:i w:val="0"/>
          <w:sz w:val="24"/>
          <w:szCs w:val="24"/>
        </w:rPr>
      </w:pPr>
      <w:r w:rsidRPr="005143B5">
        <w:rPr>
          <w:rFonts w:ascii="GHEA Grapalat" w:hAnsi="GHEA Grapalat"/>
          <w:i w:val="0"/>
          <w:sz w:val="24"/>
          <w:szCs w:val="24"/>
        </w:rPr>
        <w:t>Для получения дополнительной информации, связанной с настоящим</w:t>
      </w:r>
      <w:r w:rsidRPr="005143B5">
        <w:rPr>
          <w:rFonts w:ascii="Courier New" w:hAnsi="Courier New" w:cs="Courier New"/>
          <w:i w:val="0"/>
          <w:sz w:val="24"/>
          <w:szCs w:val="24"/>
          <w:lang w:val="en-US"/>
        </w:rPr>
        <w:t> </w:t>
      </w:r>
      <w:r w:rsidRPr="005143B5">
        <w:rPr>
          <w:rFonts w:ascii="GHEA Grapalat" w:hAnsi="GHEA Grapalat"/>
          <w:i w:val="0"/>
          <w:sz w:val="24"/>
          <w:szCs w:val="24"/>
        </w:rPr>
        <w:t xml:space="preserve">объявлением, можете обратиться к секретарю Оценочной комиссии </w:t>
      </w:r>
      <w:proofErr w:type="spellStart"/>
      <w:r w:rsidR="00DE31C4">
        <w:rPr>
          <w:rFonts w:ascii="Arial Unicode" w:hAnsi="Arial Unicode"/>
          <w:b/>
          <w:i w:val="0"/>
          <w:sz w:val="24"/>
          <w:szCs w:val="24"/>
        </w:rPr>
        <w:t>Эрмине</w:t>
      </w:r>
      <w:proofErr w:type="spellEnd"/>
      <w:r w:rsidR="00DE31C4">
        <w:rPr>
          <w:rFonts w:ascii="Arial Unicode" w:hAnsi="Arial Unicode"/>
          <w:b/>
          <w:i w:val="0"/>
          <w:sz w:val="24"/>
          <w:szCs w:val="24"/>
        </w:rPr>
        <w:t xml:space="preserve"> </w:t>
      </w:r>
      <w:proofErr w:type="spellStart"/>
      <w:r w:rsidR="00DE31C4">
        <w:rPr>
          <w:rFonts w:ascii="Arial Unicode" w:hAnsi="Arial Unicode"/>
          <w:b/>
          <w:i w:val="0"/>
          <w:sz w:val="24"/>
          <w:szCs w:val="24"/>
        </w:rPr>
        <w:t>Алоян</w:t>
      </w:r>
      <w:proofErr w:type="spellEnd"/>
      <w:r w:rsidRPr="005143B5">
        <w:rPr>
          <w:rFonts w:ascii="GHEA Grapalat" w:hAnsi="GHEA Grapalat"/>
          <w:i w:val="0"/>
          <w:sz w:val="24"/>
          <w:szCs w:val="24"/>
        </w:rPr>
        <w:t>.</w:t>
      </w:r>
    </w:p>
    <w:p w14:paraId="0F77503C" w14:textId="77777777" w:rsidR="00D92297" w:rsidRPr="005143B5" w:rsidRDefault="001E12AD" w:rsidP="00D92297">
      <w:pPr>
        <w:pStyle w:val="BodyTextIndent"/>
        <w:widowControl w:val="0"/>
        <w:spacing w:after="160"/>
        <w:ind w:firstLine="0"/>
        <w:rPr>
          <w:rFonts w:ascii="GHEA Grapalat" w:hAnsi="GHEA Grapalat"/>
          <w:b/>
          <w:i w:val="0"/>
          <w:sz w:val="22"/>
          <w:szCs w:val="22"/>
        </w:rPr>
      </w:pPr>
      <w:r>
        <w:rPr>
          <w:rFonts w:ascii="GHEA Grapalat" w:hAnsi="GHEA Grapalat"/>
          <w:b/>
          <w:i w:val="0"/>
          <w:sz w:val="22"/>
          <w:szCs w:val="22"/>
        </w:rPr>
        <w:t>Телефон:  (</w:t>
      </w:r>
      <w:r>
        <w:rPr>
          <w:rFonts w:ascii="GHEA Grapalat" w:hAnsi="GHEA Grapalat"/>
          <w:b/>
          <w:i w:val="0"/>
          <w:sz w:val="22"/>
          <w:szCs w:val="22"/>
          <w:lang w:val="hy-AM"/>
        </w:rPr>
        <w:t>0</w:t>
      </w:r>
      <w:r>
        <w:rPr>
          <w:rFonts w:ascii="GHEA Grapalat" w:hAnsi="GHEA Grapalat"/>
          <w:b/>
          <w:i w:val="0"/>
          <w:sz w:val="22"/>
          <w:szCs w:val="22"/>
        </w:rPr>
        <w:t>10) 599-656</w:t>
      </w:r>
    </w:p>
    <w:p w14:paraId="6F4DC1B8" w14:textId="77777777" w:rsidR="00D92297" w:rsidRDefault="00D92297" w:rsidP="00D92297">
      <w:pPr>
        <w:pStyle w:val="BodyText"/>
        <w:widowControl w:val="0"/>
        <w:spacing w:after="160"/>
        <w:ind w:right="-7"/>
        <w:rPr>
          <w:rStyle w:val="Hyperlink"/>
          <w:rFonts w:ascii="GHEA Grapalat" w:hAnsi="GHEA Grapalat"/>
          <w:b/>
          <w:lang w:val="af-ZA"/>
        </w:rPr>
      </w:pPr>
      <w:r w:rsidRPr="005143B5">
        <w:rPr>
          <w:rFonts w:ascii="GHEA Grapalat" w:hAnsi="GHEA Grapalat"/>
          <w:b/>
          <w:sz w:val="22"/>
          <w:szCs w:val="22"/>
        </w:rPr>
        <w:t>Электронная почта</w:t>
      </w:r>
      <w:r w:rsidRPr="005143B5">
        <w:rPr>
          <w:rFonts w:ascii="GHEA Grapalat" w:hAnsi="GHEA Grapalat"/>
          <w:b/>
        </w:rPr>
        <w:t xml:space="preserve">: </w:t>
      </w:r>
      <w:hyperlink r:id="rId10" w:history="1">
        <w:r w:rsidR="00DE31C4">
          <w:rPr>
            <w:rStyle w:val="Hyperlink"/>
            <w:rFonts w:ascii="GHEA Grapalat" w:hAnsi="GHEA Grapalat"/>
            <w:i/>
            <w:lang w:val="af-ZA"/>
          </w:rPr>
          <w:t xml:space="preserve">hermine.aloyan@escs.am  </w:t>
        </w:r>
      </w:hyperlink>
    </w:p>
    <w:p w14:paraId="150DAB54" w14:textId="77777777" w:rsidR="00675242" w:rsidRPr="00E703CC" w:rsidRDefault="00D92297" w:rsidP="00D92297">
      <w:pPr>
        <w:pStyle w:val="BodyText"/>
        <w:widowControl w:val="0"/>
        <w:spacing w:after="0"/>
        <w:ind w:right="-7"/>
        <w:jc w:val="both"/>
        <w:rPr>
          <w:rFonts w:ascii="GHEA Grapalat" w:hAnsi="GHEA Grapalat"/>
          <w:sz w:val="22"/>
          <w:szCs w:val="22"/>
        </w:rPr>
      </w:pPr>
      <w:r w:rsidRPr="00604B03">
        <w:rPr>
          <w:rFonts w:ascii="GHEA Grapalat" w:hAnsi="GHEA Grapalat"/>
          <w:b/>
        </w:rPr>
        <w:t>Заказчик: Министерство образования, науки, культуры и спорта Республики Армения</w:t>
      </w:r>
    </w:p>
    <w:p w14:paraId="4872762E" w14:textId="77777777" w:rsidR="00D92297" w:rsidRDefault="00D92297" w:rsidP="008B70EA">
      <w:pPr>
        <w:pStyle w:val="BodyText"/>
        <w:widowControl w:val="0"/>
        <w:spacing w:after="160"/>
        <w:ind w:firstLine="567"/>
        <w:jc w:val="right"/>
        <w:rPr>
          <w:rFonts w:ascii="GHEA Grapalat" w:hAnsi="GHEA Grapalat"/>
          <w:i/>
          <w:sz w:val="22"/>
          <w:szCs w:val="22"/>
        </w:rPr>
      </w:pPr>
    </w:p>
    <w:p w14:paraId="6A2C932F" w14:textId="77777777" w:rsidR="00D92297" w:rsidRDefault="00D92297" w:rsidP="008B70EA">
      <w:pPr>
        <w:pStyle w:val="BodyText"/>
        <w:widowControl w:val="0"/>
        <w:spacing w:after="160"/>
        <w:ind w:firstLine="567"/>
        <w:jc w:val="right"/>
        <w:rPr>
          <w:rFonts w:ascii="GHEA Grapalat" w:hAnsi="GHEA Grapalat"/>
          <w:i/>
          <w:sz w:val="22"/>
          <w:szCs w:val="22"/>
        </w:rPr>
      </w:pPr>
    </w:p>
    <w:p w14:paraId="4B174F0F" w14:textId="77777777" w:rsidR="00D92297" w:rsidRDefault="00D92297" w:rsidP="008B70EA">
      <w:pPr>
        <w:pStyle w:val="BodyText"/>
        <w:widowControl w:val="0"/>
        <w:spacing w:after="160"/>
        <w:ind w:firstLine="567"/>
        <w:jc w:val="right"/>
        <w:rPr>
          <w:rFonts w:ascii="GHEA Grapalat" w:hAnsi="GHEA Grapalat"/>
          <w:i/>
          <w:sz w:val="22"/>
          <w:szCs w:val="22"/>
        </w:rPr>
      </w:pPr>
    </w:p>
    <w:p w14:paraId="5840DC3F" w14:textId="77777777" w:rsidR="00D92297" w:rsidRDefault="00D92297" w:rsidP="008B70EA">
      <w:pPr>
        <w:pStyle w:val="BodyText"/>
        <w:widowControl w:val="0"/>
        <w:spacing w:after="160"/>
        <w:ind w:firstLine="567"/>
        <w:jc w:val="right"/>
        <w:rPr>
          <w:rFonts w:ascii="GHEA Grapalat" w:hAnsi="GHEA Grapalat"/>
          <w:i/>
          <w:sz w:val="22"/>
          <w:szCs w:val="22"/>
        </w:rPr>
      </w:pPr>
    </w:p>
    <w:p w14:paraId="4B4E4902" w14:textId="77777777" w:rsidR="00D92297" w:rsidRPr="005143B5" w:rsidRDefault="00D92297" w:rsidP="00D92297">
      <w:pPr>
        <w:pStyle w:val="BodyText"/>
        <w:widowControl w:val="0"/>
        <w:spacing w:after="160"/>
        <w:ind w:firstLine="567"/>
        <w:jc w:val="right"/>
        <w:rPr>
          <w:rFonts w:ascii="GHEA Grapalat" w:hAnsi="GHEA Grapalat"/>
        </w:rPr>
      </w:pPr>
      <w:r w:rsidRPr="005143B5">
        <w:rPr>
          <w:rFonts w:ascii="GHEA Grapalat" w:hAnsi="GHEA Grapalat"/>
        </w:rPr>
        <w:lastRenderedPageBreak/>
        <w:t>Утверждено</w:t>
      </w:r>
    </w:p>
    <w:p w14:paraId="1553AFB1" w14:textId="77777777" w:rsidR="00D92297" w:rsidRDefault="00D92297" w:rsidP="00D92297">
      <w:pPr>
        <w:pStyle w:val="BodyTextIndent"/>
        <w:widowControl w:val="0"/>
        <w:spacing w:line="240" w:lineRule="auto"/>
        <w:ind w:firstLine="0"/>
        <w:jc w:val="right"/>
        <w:rPr>
          <w:rFonts w:ascii="GHEA Grapalat" w:hAnsi="GHEA Grapalat"/>
          <w:i w:val="0"/>
          <w:sz w:val="22"/>
          <w:szCs w:val="22"/>
        </w:rPr>
      </w:pPr>
      <w:r w:rsidRPr="00006A5A">
        <w:rPr>
          <w:rFonts w:ascii="GHEA Grapalat" w:hAnsi="GHEA Grapalat"/>
        </w:rPr>
        <w:t>Решением Оценочной комиссии запроса котировок</w:t>
      </w:r>
      <w:r w:rsidRPr="001D30F7">
        <w:rPr>
          <w:rFonts w:ascii="GHEA Grapalat" w:hAnsi="GHEA Grapalat"/>
          <w:i w:val="0"/>
          <w:sz w:val="22"/>
          <w:szCs w:val="22"/>
        </w:rPr>
        <w:t xml:space="preserve"> </w:t>
      </w:r>
    </w:p>
    <w:p w14:paraId="4687C43C" w14:textId="330E3177" w:rsidR="008B70EA" w:rsidRPr="00AC63A1" w:rsidRDefault="00096865" w:rsidP="00D92297">
      <w:pPr>
        <w:pStyle w:val="BodyTextIndent"/>
        <w:widowControl w:val="0"/>
        <w:spacing w:line="240" w:lineRule="auto"/>
        <w:ind w:firstLine="0"/>
        <w:jc w:val="right"/>
        <w:rPr>
          <w:rFonts w:ascii="GHEA Grapalat" w:hAnsi="GHEA Grapalat" w:cs="Times Armenian"/>
          <w:i w:val="0"/>
          <w:sz w:val="22"/>
          <w:szCs w:val="22"/>
        </w:rPr>
      </w:pPr>
      <w:r w:rsidRPr="001D30F7">
        <w:rPr>
          <w:rFonts w:ascii="GHEA Grapalat" w:hAnsi="GHEA Grapalat"/>
          <w:i w:val="0"/>
          <w:sz w:val="22"/>
          <w:szCs w:val="22"/>
        </w:rPr>
        <w:t xml:space="preserve">под кодом </w:t>
      </w:r>
      <w:r w:rsidR="00CB009D" w:rsidRPr="00236781">
        <w:rPr>
          <w:rFonts w:ascii="GHEA Grapalat" w:hAnsi="GHEA Grapalat"/>
          <w:b/>
          <w:i w:val="0"/>
          <w:color w:val="000000" w:themeColor="text1"/>
        </w:rPr>
        <w:t>ՀՀԿԳՄՍՆԳՀԱՊՁԲ</w:t>
      </w:r>
      <w:r w:rsidR="00CB009D" w:rsidRPr="00236781">
        <w:rPr>
          <w:rFonts w:ascii="GHEA Grapalat" w:hAnsi="GHEA Grapalat"/>
          <w:b/>
          <w:i w:val="0"/>
          <w:color w:val="000000" w:themeColor="text1"/>
          <w:lang w:val="af-ZA"/>
        </w:rPr>
        <w:t>-</w:t>
      </w:r>
      <w:r w:rsidR="001E79E3">
        <w:rPr>
          <w:rFonts w:ascii="GHEA Grapalat" w:hAnsi="GHEA Grapalat"/>
          <w:b/>
          <w:i w:val="0"/>
          <w:color w:val="000000" w:themeColor="text1"/>
          <w:lang w:val="af-ZA"/>
        </w:rPr>
        <w:t>25/104</w:t>
      </w:r>
    </w:p>
    <w:p w14:paraId="61800EB5" w14:textId="70CF5DA8" w:rsidR="00096865" w:rsidRPr="001D30F7" w:rsidRDefault="00D92297" w:rsidP="008B70EA">
      <w:pPr>
        <w:pStyle w:val="BodyTextIndent"/>
        <w:widowControl w:val="0"/>
        <w:spacing w:line="240" w:lineRule="auto"/>
        <w:ind w:firstLine="0"/>
        <w:jc w:val="right"/>
        <w:rPr>
          <w:rFonts w:ascii="GHEA Grapalat" w:hAnsi="GHEA Grapalat"/>
          <w:i w:val="0"/>
          <w:sz w:val="22"/>
          <w:szCs w:val="22"/>
          <w:lang w:val="hy-AM"/>
        </w:rPr>
      </w:pPr>
      <w:r w:rsidRPr="005143B5">
        <w:rPr>
          <w:rFonts w:ascii="GHEA Grapalat" w:hAnsi="GHEA Grapalat"/>
        </w:rPr>
        <w:t xml:space="preserve">от </w:t>
      </w:r>
      <w:r w:rsidR="00DE31C4">
        <w:rPr>
          <w:rFonts w:ascii="GHEA Grapalat" w:hAnsi="GHEA Grapalat"/>
        </w:rPr>
        <w:t>1</w:t>
      </w:r>
      <w:r w:rsidR="001E79E3">
        <w:rPr>
          <w:rFonts w:ascii="GHEA Grapalat" w:hAnsi="GHEA Grapalat"/>
        </w:rPr>
        <w:t>1</w:t>
      </w:r>
      <w:r w:rsidRPr="005143B5">
        <w:rPr>
          <w:rFonts w:ascii="GHEA Grapalat" w:hAnsi="GHEA Grapalat"/>
        </w:rPr>
        <w:t xml:space="preserve">-ого </w:t>
      </w:r>
      <w:r w:rsidR="001E79E3" w:rsidRPr="001E79E3">
        <w:rPr>
          <w:rFonts w:ascii="GHEA Grapalat" w:hAnsi="GHEA Grapalat"/>
          <w:i w:val="0"/>
          <w:sz w:val="24"/>
          <w:szCs w:val="24"/>
        </w:rPr>
        <w:t>сентября</w:t>
      </w:r>
      <w:r w:rsidRPr="005143B5">
        <w:rPr>
          <w:rFonts w:ascii="GHEA Grapalat" w:hAnsi="GHEA Grapalat"/>
        </w:rPr>
        <w:t xml:space="preserve"> 202</w:t>
      </w:r>
      <w:r w:rsidR="00AC63A1">
        <w:rPr>
          <w:rFonts w:ascii="GHEA Grapalat" w:hAnsi="GHEA Grapalat"/>
        </w:rPr>
        <w:t>5</w:t>
      </w:r>
      <w:r w:rsidRPr="005143B5">
        <w:rPr>
          <w:rFonts w:ascii="GHEA Grapalat" w:hAnsi="GHEA Grapalat"/>
        </w:rPr>
        <w:t xml:space="preserve"> года</w:t>
      </w:r>
      <w:r w:rsidR="00096865" w:rsidRPr="001D30F7">
        <w:rPr>
          <w:rFonts w:ascii="GHEA Grapalat" w:hAnsi="GHEA Grapalat"/>
          <w:i w:val="0"/>
          <w:sz w:val="22"/>
          <w:szCs w:val="22"/>
        </w:rPr>
        <w:t>.</w:t>
      </w:r>
    </w:p>
    <w:p w14:paraId="08C11897" w14:textId="77777777" w:rsidR="00096865" w:rsidRPr="001D30F7" w:rsidRDefault="00096865" w:rsidP="008B70EA">
      <w:pPr>
        <w:pStyle w:val="BodyText"/>
        <w:widowControl w:val="0"/>
        <w:spacing w:after="160"/>
        <w:ind w:right="-7" w:firstLine="567"/>
        <w:jc w:val="right"/>
        <w:rPr>
          <w:rFonts w:ascii="GHEA Grapalat" w:hAnsi="GHEA Grapalat"/>
          <w:sz w:val="22"/>
          <w:szCs w:val="22"/>
        </w:rPr>
      </w:pPr>
    </w:p>
    <w:p w14:paraId="72D8FC5E" w14:textId="77777777" w:rsidR="00096865" w:rsidRPr="003A1EBB" w:rsidRDefault="00096865" w:rsidP="00B46D58">
      <w:pPr>
        <w:pStyle w:val="BodyText"/>
        <w:widowControl w:val="0"/>
        <w:spacing w:after="160"/>
        <w:ind w:right="-7" w:firstLine="567"/>
        <w:jc w:val="center"/>
        <w:rPr>
          <w:rFonts w:ascii="GHEA Grapalat" w:hAnsi="GHEA Grapalat"/>
        </w:rPr>
      </w:pPr>
    </w:p>
    <w:p w14:paraId="0956A61A" w14:textId="77777777" w:rsidR="000763E5" w:rsidRPr="007C6BEE" w:rsidRDefault="000763E5" w:rsidP="00B46D58">
      <w:pPr>
        <w:pStyle w:val="BodyText"/>
        <w:widowControl w:val="0"/>
        <w:spacing w:after="160"/>
        <w:ind w:right="-7" w:firstLine="567"/>
        <w:jc w:val="center"/>
        <w:rPr>
          <w:rFonts w:ascii="GHEA Grapalat" w:hAnsi="GHEA Grapalat"/>
        </w:rPr>
      </w:pPr>
    </w:p>
    <w:p w14:paraId="5C2EE1F9" w14:textId="77777777" w:rsidR="001D30F7" w:rsidRPr="007C6BEE" w:rsidRDefault="001D30F7" w:rsidP="001D30F7">
      <w:pPr>
        <w:pStyle w:val="BodyText"/>
        <w:widowControl w:val="0"/>
        <w:spacing w:after="0"/>
        <w:ind w:right="-7" w:firstLine="567"/>
        <w:jc w:val="center"/>
        <w:rPr>
          <w:rFonts w:ascii="GHEA Grapalat" w:hAnsi="GHEA Grapalat"/>
        </w:rPr>
      </w:pPr>
      <w:r w:rsidRPr="007C6BEE">
        <w:rPr>
          <w:rFonts w:ascii="GHEA Grapalat" w:hAnsi="GHEA Grapalat"/>
        </w:rPr>
        <w:t xml:space="preserve">ПРИГЛАШЕНИЕ </w:t>
      </w:r>
    </w:p>
    <w:p w14:paraId="0DA005F2" w14:textId="77777777" w:rsidR="001D30F7" w:rsidRPr="007C6BEE" w:rsidRDefault="001D30F7" w:rsidP="001D30F7">
      <w:pPr>
        <w:pStyle w:val="BodyText"/>
        <w:widowControl w:val="0"/>
        <w:spacing w:after="0"/>
        <w:ind w:right="-7" w:firstLine="567"/>
        <w:jc w:val="center"/>
        <w:rPr>
          <w:rFonts w:ascii="GHEA Grapalat" w:hAnsi="GHEA Grapalat" w:cs="Sylfaen"/>
        </w:rPr>
      </w:pPr>
    </w:p>
    <w:p w14:paraId="4F10CB63" w14:textId="77777777" w:rsidR="001D30F7" w:rsidRPr="007C6BEE" w:rsidRDefault="001D30F7" w:rsidP="00D92297">
      <w:pPr>
        <w:pStyle w:val="BodyTextIndent"/>
        <w:widowControl w:val="0"/>
        <w:spacing w:line="240" w:lineRule="auto"/>
        <w:ind w:firstLine="567"/>
        <w:jc w:val="center"/>
        <w:rPr>
          <w:rFonts w:ascii="GHEA Grapalat" w:hAnsi="GHEA Grapalat"/>
          <w:i w:val="0"/>
          <w:sz w:val="24"/>
          <w:szCs w:val="24"/>
        </w:rPr>
      </w:pPr>
      <w:r w:rsidRPr="007C6BEE">
        <w:rPr>
          <w:rFonts w:ascii="GHEA Grapalat" w:hAnsi="GHEA Grapalat"/>
          <w:i w:val="0"/>
          <w:sz w:val="24"/>
          <w:szCs w:val="24"/>
        </w:rPr>
        <w:t xml:space="preserve">НА ЗАПРОС КОТИРОВОК, ОБЪЯВЛЕННЫЙ С ЦЕЛЬЮ </w:t>
      </w:r>
      <w:r w:rsidR="00D92297" w:rsidRPr="007C6BEE">
        <w:rPr>
          <w:rFonts w:ascii="GHEA Grapalat" w:hAnsi="GHEA Grapalat"/>
          <w:i w:val="0"/>
          <w:sz w:val="24"/>
          <w:szCs w:val="24"/>
        </w:rPr>
        <w:t xml:space="preserve">ПРИОБРЕТЕНИЯ </w:t>
      </w:r>
      <w:r w:rsidR="00DE31C4">
        <w:rPr>
          <w:rFonts w:ascii="GHEA Grapalat" w:hAnsi="GHEA Grapalat" w:cs="Calibri"/>
          <w:i w:val="0"/>
          <w:color w:val="000000"/>
          <w:sz w:val="24"/>
          <w:szCs w:val="24"/>
        </w:rPr>
        <w:t>МУЗЫКАЛЬНЫЕ ИНСТРУМЕНТЫ</w:t>
      </w:r>
      <w:r w:rsidR="005A71FE">
        <w:rPr>
          <w:rFonts w:ascii="GHEA Grapalat" w:hAnsi="GHEA Grapalat"/>
          <w:i w:val="0"/>
          <w:sz w:val="24"/>
          <w:szCs w:val="24"/>
        </w:rPr>
        <w:t xml:space="preserve"> </w:t>
      </w:r>
      <w:r w:rsidRPr="007C6BEE">
        <w:rPr>
          <w:rFonts w:ascii="GHEA Grapalat" w:hAnsi="GHEA Grapalat"/>
          <w:i w:val="0"/>
          <w:sz w:val="24"/>
          <w:szCs w:val="24"/>
        </w:rPr>
        <w:t>ДЛЯ НУЖД МИНИСТЕРСТВА ОБРАЗОВАНИЯ, НАУКИ, КУЛЬТУРЫ И СПОРТА РЕСПУБЛИКИ АРМЕНИЯ</w:t>
      </w:r>
    </w:p>
    <w:p w14:paraId="525770D3" w14:textId="77777777" w:rsidR="001D30F7" w:rsidRPr="007C6BEE" w:rsidRDefault="001D30F7" w:rsidP="001D30F7">
      <w:pPr>
        <w:pStyle w:val="BodyText"/>
        <w:widowControl w:val="0"/>
        <w:spacing w:after="0"/>
        <w:ind w:right="-7"/>
        <w:jc w:val="center"/>
        <w:rPr>
          <w:rFonts w:ascii="GHEA Grapalat" w:hAnsi="GHEA Grapalat"/>
        </w:rPr>
      </w:pPr>
    </w:p>
    <w:p w14:paraId="7F904303" w14:textId="77777777" w:rsidR="00CE0D95" w:rsidRPr="009044F1" w:rsidRDefault="00CE0D95" w:rsidP="00B46D58">
      <w:pPr>
        <w:pStyle w:val="BodyText"/>
        <w:widowControl w:val="0"/>
        <w:spacing w:after="160"/>
        <w:ind w:right="-7" w:firstLine="567"/>
        <w:jc w:val="center"/>
        <w:rPr>
          <w:rFonts w:ascii="GHEA Grapalat" w:hAnsi="GHEA Grapalat"/>
        </w:rPr>
      </w:pPr>
    </w:p>
    <w:p w14:paraId="5C67CDAA" w14:textId="77777777" w:rsidR="00CE0D95" w:rsidRPr="009044F1" w:rsidRDefault="00CE0D95" w:rsidP="00B46D58">
      <w:pPr>
        <w:pStyle w:val="BodyText"/>
        <w:widowControl w:val="0"/>
        <w:spacing w:after="160"/>
        <w:ind w:right="-7" w:firstLine="567"/>
        <w:jc w:val="center"/>
        <w:rPr>
          <w:rFonts w:ascii="GHEA Grapalat" w:hAnsi="GHEA Grapalat"/>
        </w:rPr>
      </w:pPr>
    </w:p>
    <w:p w14:paraId="1549CB1A" w14:textId="77777777" w:rsidR="000763E5" w:rsidRDefault="000763E5" w:rsidP="00B46D58">
      <w:pPr>
        <w:rPr>
          <w:rFonts w:ascii="GHEA Grapalat" w:hAnsi="GHEA Grapalat"/>
        </w:rPr>
      </w:pPr>
      <w:r>
        <w:rPr>
          <w:rFonts w:ascii="GHEA Grapalat" w:hAnsi="GHEA Grapalat"/>
        </w:rPr>
        <w:br w:type="page"/>
      </w:r>
    </w:p>
    <w:p w14:paraId="4B015DD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E79E03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49A7E8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5F5133A" w14:textId="77777777" w:rsidR="0049374F" w:rsidRPr="00D3436F" w:rsidRDefault="0049374F" w:rsidP="00B46D58">
      <w:pPr>
        <w:widowControl w:val="0"/>
        <w:spacing w:after="160"/>
        <w:ind w:firstLine="567"/>
        <w:jc w:val="both"/>
        <w:rPr>
          <w:rFonts w:ascii="GHEA Grapalat" w:hAnsi="GHEA Grapalat"/>
          <w:i/>
          <w:lang w:val="hy-AM"/>
        </w:rPr>
      </w:pPr>
    </w:p>
    <w:p w14:paraId="05EF809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0252FF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DAE146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5A50E4E4"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6C69F13E"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3758BF60" w14:textId="77777777" w:rsidR="00984BDB" w:rsidRPr="009044F1" w:rsidRDefault="00984BDB" w:rsidP="00B46D58">
      <w:pPr>
        <w:widowControl w:val="0"/>
        <w:spacing w:after="160"/>
        <w:ind w:firstLine="567"/>
        <w:jc w:val="both"/>
        <w:rPr>
          <w:rFonts w:ascii="GHEA Grapalat" w:hAnsi="GHEA Grapalat"/>
          <w:i/>
        </w:rPr>
      </w:pPr>
    </w:p>
    <w:p w14:paraId="62B2966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8419130" w14:textId="77777777" w:rsidR="00D92297" w:rsidRPr="005143B5" w:rsidRDefault="001B58B2" w:rsidP="00D92297">
      <w:pPr>
        <w:widowControl w:val="0"/>
        <w:spacing w:after="160"/>
        <w:jc w:val="center"/>
        <w:rPr>
          <w:rFonts w:ascii="GHEA Grapalat" w:hAnsi="GHEA Grapalat"/>
          <w:b/>
        </w:rPr>
      </w:pPr>
      <w:r w:rsidRPr="00A52DCB">
        <w:rPr>
          <w:rFonts w:ascii="GHEA Grapalat" w:hAnsi="GHEA Grapalat"/>
          <w:b/>
        </w:rPr>
        <w:lastRenderedPageBreak/>
        <w:t xml:space="preserve">    </w:t>
      </w:r>
      <w:r w:rsidR="00D92297" w:rsidRPr="005143B5">
        <w:rPr>
          <w:rFonts w:ascii="GHEA Grapalat" w:hAnsi="GHEA Grapalat"/>
          <w:b/>
        </w:rPr>
        <w:t>СОДЕРЖАНИЕ</w:t>
      </w:r>
    </w:p>
    <w:p w14:paraId="066BC41E" w14:textId="77777777" w:rsidR="00D92297" w:rsidRPr="005143B5" w:rsidRDefault="00D92297" w:rsidP="00D92297">
      <w:pPr>
        <w:widowControl w:val="0"/>
        <w:spacing w:after="160"/>
        <w:ind w:firstLine="567"/>
        <w:jc w:val="center"/>
        <w:rPr>
          <w:rFonts w:ascii="GHEA Grapalat" w:hAnsi="GHEA Grapalat"/>
          <w:i/>
        </w:rPr>
      </w:pPr>
    </w:p>
    <w:p w14:paraId="6F4F791B" w14:textId="45736D8F" w:rsidR="00C67E80" w:rsidRPr="00D92297" w:rsidRDefault="00D92297" w:rsidP="00D92297">
      <w:pPr>
        <w:widowControl w:val="0"/>
        <w:spacing w:after="160"/>
        <w:jc w:val="center"/>
        <w:rPr>
          <w:rFonts w:ascii="GHEA Grapalat" w:hAnsi="GHEA Grapalat"/>
        </w:rPr>
      </w:pPr>
      <w:r w:rsidRPr="005143B5">
        <w:rPr>
          <w:rFonts w:ascii="GHEA Grapalat" w:hAnsi="GHEA Grapalat"/>
        </w:rPr>
        <w:t xml:space="preserve">НА </w:t>
      </w:r>
      <w:r w:rsidRPr="00006A5A">
        <w:rPr>
          <w:rFonts w:ascii="GHEA Grapalat" w:hAnsi="GHEA Grapalat"/>
        </w:rPr>
        <w:t>ЗАПРОС КОТИРОВОК</w:t>
      </w:r>
      <w:r w:rsidRPr="004A56AC">
        <w:rPr>
          <w:rFonts w:ascii="GHEA Grapalat" w:hAnsi="GHEA Grapalat"/>
          <w:b/>
        </w:rPr>
        <w:t>,</w:t>
      </w:r>
      <w:r>
        <w:rPr>
          <w:rFonts w:ascii="GHEA Grapalat" w:hAnsi="GHEA Grapalat"/>
          <w:b/>
        </w:rPr>
        <w:t xml:space="preserve"> </w:t>
      </w:r>
      <w:r w:rsidRPr="005143B5">
        <w:rPr>
          <w:rFonts w:ascii="GHEA Grapalat" w:hAnsi="GHEA Grapalat"/>
        </w:rPr>
        <w:t xml:space="preserve">ОБЪЯВЛЕННЫЙ С ЦЕЛЬЮ ПРИОБРЕТЕНИЯ </w:t>
      </w:r>
      <w:r w:rsidR="001E79E3" w:rsidRPr="001E79E3">
        <w:rPr>
          <w:rFonts w:ascii="GHEA Grapalat" w:hAnsi="GHEA Grapalat" w:cs="Calibri"/>
          <w:color w:val="000000"/>
        </w:rPr>
        <w:t xml:space="preserve">музыкальные инструменты  </w:t>
      </w:r>
      <w:r w:rsidR="005A71FE" w:rsidRPr="005143B5">
        <w:rPr>
          <w:rFonts w:ascii="GHEA Grapalat" w:hAnsi="GHEA Grapalat"/>
        </w:rPr>
        <w:t xml:space="preserve"> </w:t>
      </w:r>
      <w:r w:rsidRPr="005143B5">
        <w:rPr>
          <w:rFonts w:ascii="GHEA Grapalat" w:hAnsi="GHEA Grapalat"/>
        </w:rPr>
        <w:t>ДЛЯ НУЖД МИНИСТЕРСТВА ОБРАЗОВАНИЯ, НАУКИ, КУЛЬТУРЫ И СПОРТА РЕСПУБЛИКИ АРМЕНИЯ</w:t>
      </w:r>
    </w:p>
    <w:p w14:paraId="56E5E23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436EA" w14:textId="77777777" w:rsidR="002E069D" w:rsidRPr="008842CE" w:rsidRDefault="002E069D" w:rsidP="00B46D58">
      <w:pPr>
        <w:widowControl w:val="0"/>
        <w:spacing w:after="160"/>
        <w:jc w:val="center"/>
        <w:rPr>
          <w:rFonts w:ascii="GHEA Grapalat" w:hAnsi="GHEA Grapalat"/>
        </w:rPr>
      </w:pPr>
    </w:p>
    <w:p w14:paraId="245B8E2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769D55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229927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FE5AE3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95A120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F739067" w14:textId="77777777"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1327A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9E608B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8E8370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F94FC3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19D763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0CD15E3" w14:textId="77777777" w:rsidR="00520F57" w:rsidRDefault="00520F57" w:rsidP="00B46D58">
      <w:pPr>
        <w:widowControl w:val="0"/>
        <w:spacing w:after="160"/>
        <w:jc w:val="center"/>
        <w:rPr>
          <w:rFonts w:ascii="GHEA Grapalat" w:hAnsi="GHEA Grapalat"/>
          <w:b/>
        </w:rPr>
      </w:pPr>
    </w:p>
    <w:p w14:paraId="36CD939C" w14:textId="77777777" w:rsidR="00520F57" w:rsidRDefault="00520F57" w:rsidP="00B46D58">
      <w:pPr>
        <w:widowControl w:val="0"/>
        <w:spacing w:after="160"/>
        <w:jc w:val="center"/>
        <w:rPr>
          <w:rFonts w:ascii="GHEA Grapalat" w:hAnsi="GHEA Grapalat"/>
          <w:b/>
        </w:rPr>
      </w:pPr>
    </w:p>
    <w:p w14:paraId="07A4A1F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1E62F7C" w14:textId="77777777" w:rsidR="008842CE" w:rsidRPr="00374F4A" w:rsidRDefault="008842CE" w:rsidP="00B46D58">
      <w:pPr>
        <w:widowControl w:val="0"/>
        <w:spacing w:after="160"/>
        <w:jc w:val="center"/>
        <w:rPr>
          <w:rFonts w:ascii="GHEA Grapalat" w:hAnsi="GHEA Grapalat"/>
          <w:b/>
        </w:rPr>
      </w:pPr>
    </w:p>
    <w:p w14:paraId="06B88F14" w14:textId="77777777" w:rsidR="00096865" w:rsidRDefault="00D92297" w:rsidP="00B46D58">
      <w:pPr>
        <w:widowControl w:val="0"/>
        <w:spacing w:after="160"/>
        <w:jc w:val="center"/>
        <w:rPr>
          <w:rFonts w:ascii="GHEA Grapalat" w:hAnsi="GHEA Grapalat"/>
          <w:b/>
        </w:rPr>
      </w:pPr>
      <w:r w:rsidRPr="005143B5">
        <w:rPr>
          <w:rFonts w:ascii="GHEA Grapalat" w:hAnsi="GHEA Grapalat"/>
          <w:b/>
        </w:rPr>
        <w:t xml:space="preserve">ИНСТРУКЦИЯ ПО ПОДГОТОВКЕ ЗАЯВКИ </w:t>
      </w:r>
      <w:r w:rsidRPr="005143B5">
        <w:rPr>
          <w:rFonts w:ascii="GHEA Grapalat" w:hAnsi="GHEA Grapalat"/>
          <w:b/>
        </w:rPr>
        <w:br/>
        <w:t xml:space="preserve">НА </w:t>
      </w:r>
      <w:r w:rsidRPr="00504FA7">
        <w:rPr>
          <w:rFonts w:ascii="GHEA Grapalat" w:hAnsi="GHEA Grapalat"/>
          <w:b/>
        </w:rPr>
        <w:t>ЗАПРОС КОТИРОВОК</w:t>
      </w:r>
    </w:p>
    <w:p w14:paraId="71559C5F" w14:textId="77777777" w:rsidR="00520F57" w:rsidRPr="008842CE" w:rsidRDefault="00520F57" w:rsidP="00B46D58">
      <w:pPr>
        <w:widowControl w:val="0"/>
        <w:spacing w:after="160"/>
        <w:jc w:val="center"/>
        <w:rPr>
          <w:rFonts w:ascii="GHEA Grapalat" w:hAnsi="GHEA Grapalat"/>
          <w:b/>
        </w:rPr>
      </w:pPr>
    </w:p>
    <w:p w14:paraId="7C5CEBD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3D140C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DAF9EE9" w14:textId="77777777" w:rsidR="007C6BEE" w:rsidRDefault="00450C30" w:rsidP="00D80D04">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7C6BEE">
        <w:rPr>
          <w:rFonts w:ascii="GHEA Grapalat" w:hAnsi="GHEA Grapalat"/>
        </w:rPr>
        <w:t>6</w:t>
      </w:r>
    </w:p>
    <w:p w14:paraId="35703174" w14:textId="77777777" w:rsidR="007C6BEE" w:rsidRDefault="007C6BEE" w:rsidP="00D80D04">
      <w:pPr>
        <w:widowControl w:val="0"/>
        <w:tabs>
          <w:tab w:val="left" w:pos="1134"/>
        </w:tabs>
        <w:spacing w:after="160"/>
        <w:ind w:left="1134" w:hanging="567"/>
        <w:jc w:val="both"/>
        <w:rPr>
          <w:rFonts w:ascii="GHEA Grapalat" w:hAnsi="GHEA Grapalat"/>
        </w:rPr>
      </w:pPr>
    </w:p>
    <w:p w14:paraId="2C25FCB1" w14:textId="77777777" w:rsidR="007C6BEE" w:rsidRDefault="007C6BEE" w:rsidP="00D80D04">
      <w:pPr>
        <w:widowControl w:val="0"/>
        <w:tabs>
          <w:tab w:val="left" w:pos="1134"/>
        </w:tabs>
        <w:spacing w:after="160"/>
        <w:ind w:left="1134" w:hanging="567"/>
        <w:jc w:val="both"/>
        <w:rPr>
          <w:rFonts w:ascii="GHEA Grapalat" w:hAnsi="GHEA Grapalat"/>
        </w:rPr>
      </w:pPr>
    </w:p>
    <w:p w14:paraId="485BEC11" w14:textId="1ECBFAE4" w:rsidR="00096865" w:rsidRPr="00D80D04" w:rsidRDefault="00E17B7F" w:rsidP="007C6BEE">
      <w:pPr>
        <w:widowControl w:val="0"/>
        <w:spacing w:after="160"/>
        <w:ind w:firstLine="567"/>
        <w:jc w:val="both"/>
        <w:rPr>
          <w:rFonts w:ascii="GHEA Grapalat" w:hAnsi="GHEA Grapalat"/>
        </w:rPr>
      </w:pPr>
      <w:r w:rsidRPr="00E17B7F">
        <w:rPr>
          <w:rFonts w:ascii="GHEA Grapalat" w:hAnsi="GHEA Grapalat"/>
          <w:spacing w:val="-6"/>
        </w:rPr>
        <w:t xml:space="preserve"> </w:t>
      </w:r>
      <w:r w:rsidR="00096865" w:rsidRPr="007C6BEE">
        <w:rPr>
          <w:rFonts w:ascii="GHEA Grapalat" w:hAnsi="GHEA Grapalat"/>
        </w:rPr>
        <w:t>Настоящее</w:t>
      </w:r>
      <w:r w:rsidR="00096865" w:rsidRPr="006D2DF7">
        <w:rPr>
          <w:rFonts w:ascii="GHEA Grapalat" w:hAnsi="GHEA Grapalat"/>
          <w:spacing w:val="-6"/>
        </w:rPr>
        <w:t xml:space="preserve"> Приглашение предоставляется в дополнение к объявлению об </w:t>
      </w:r>
      <w:r w:rsidR="00D80D04" w:rsidRPr="00D80D04">
        <w:rPr>
          <w:rFonts w:ascii="GHEA Grapalat" w:hAnsi="GHEA Grapalat"/>
          <w:spacing w:val="-6"/>
          <w:sz w:val="20"/>
          <w:szCs w:val="20"/>
        </w:rPr>
        <w:t>запросить расценки</w:t>
      </w:r>
      <w:r w:rsidR="00096865" w:rsidRPr="006D2DF7">
        <w:rPr>
          <w:rFonts w:ascii="GHEA Grapalat" w:hAnsi="GHEA Grapalat"/>
          <w:spacing w:val="-6"/>
        </w:rPr>
        <w:t xml:space="preserve">, </w:t>
      </w:r>
      <w:r w:rsidR="00096865" w:rsidRPr="006D2DF7">
        <w:rPr>
          <w:rFonts w:ascii="GHEA Grapalat" w:hAnsi="GHEA Grapalat"/>
          <w:spacing w:val="-6"/>
        </w:rPr>
        <w:lastRenderedPageBreak/>
        <w:t xml:space="preserve">проводимом под кодом </w:t>
      </w:r>
      <w:r w:rsidR="00CB009D" w:rsidRPr="00236781">
        <w:rPr>
          <w:rFonts w:ascii="GHEA Grapalat" w:hAnsi="GHEA Grapalat"/>
          <w:b/>
          <w:color w:val="000000" w:themeColor="text1"/>
        </w:rPr>
        <w:t>ՀՀԿԳՄՍՆԳՀԱՊՁԲ</w:t>
      </w:r>
      <w:r w:rsidR="00CB009D" w:rsidRPr="00236781">
        <w:rPr>
          <w:rFonts w:ascii="GHEA Grapalat" w:hAnsi="GHEA Grapalat"/>
          <w:b/>
          <w:color w:val="000000" w:themeColor="text1"/>
          <w:lang w:val="af-ZA"/>
        </w:rPr>
        <w:t>-</w:t>
      </w:r>
      <w:r w:rsidR="001E79E3">
        <w:rPr>
          <w:rFonts w:ascii="GHEA Grapalat" w:hAnsi="GHEA Grapalat"/>
          <w:b/>
          <w:color w:val="000000" w:themeColor="text1"/>
          <w:lang w:val="af-ZA"/>
        </w:rPr>
        <w:t>25/104</w:t>
      </w:r>
      <w:r w:rsidR="00CB009D" w:rsidRPr="006D2DF7">
        <w:rPr>
          <w:rFonts w:ascii="GHEA Grapalat" w:hAnsi="GHEA Grapalat"/>
          <w:spacing w:val="-6"/>
        </w:rPr>
        <w:t xml:space="preserve"> </w:t>
      </w:r>
      <w:r w:rsidR="00096865" w:rsidRPr="006D2DF7">
        <w:rPr>
          <w:rFonts w:ascii="GHEA Grapalat" w:hAnsi="GHEA Grapalat"/>
          <w:spacing w:val="-6"/>
        </w:rPr>
        <w:t>(далее — процедура).</w:t>
      </w:r>
    </w:p>
    <w:p w14:paraId="097C12E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CB009D">
        <w:rPr>
          <w:rFonts w:ascii="GHEA Grapalat" w:hAnsi="GHEA Grapalat"/>
        </w:rPr>
        <w:t>«</w:t>
      </w:r>
      <w:r w:rsidRPr="000B2CFA">
        <w:rPr>
          <w:rFonts w:ascii="GHEA Grapalat" w:hAnsi="GHEA Grapalat"/>
        </w:rPr>
        <w:t>О закупках</w:t>
      </w:r>
      <w:r w:rsidR="00CB009D">
        <w:rPr>
          <w:rFonts w:ascii="GHEA Grapalat" w:hAnsi="GHEA Grapalat"/>
        </w:rPr>
        <w:t>»</w:t>
      </w:r>
      <w:r w:rsidRPr="000B2CFA">
        <w:rPr>
          <w:rFonts w:ascii="GHEA Grapalat" w:hAnsi="GHEA Grapalat"/>
        </w:rPr>
        <w:t xml:space="preserve"> (далее — Закон), </w:t>
      </w:r>
      <w:r w:rsidR="00CB009D">
        <w:rPr>
          <w:rFonts w:ascii="GHEA Grapalat" w:hAnsi="GHEA Grapalat"/>
        </w:rPr>
        <w:t>«</w:t>
      </w:r>
      <w:r w:rsidRPr="000B2CFA">
        <w:rPr>
          <w:rFonts w:ascii="GHEA Grapalat" w:hAnsi="GHEA Grapalat"/>
        </w:rPr>
        <w:t>Порядка организации процесса закупок</w:t>
      </w:r>
      <w:r w:rsidR="00CB009D">
        <w:rPr>
          <w:rFonts w:ascii="GHEA Grapalat" w:hAnsi="GHEA Grapalat"/>
        </w:rPr>
        <w:t>»</w:t>
      </w:r>
      <w:r w:rsidRPr="000B2CFA">
        <w:rPr>
          <w:rFonts w:ascii="GHEA Grapalat" w:hAnsi="GHEA Grapalat"/>
        </w:rPr>
        <w:t>,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w:t>
      </w:r>
      <w:r w:rsidR="00CB009D">
        <w:rPr>
          <w:rFonts w:ascii="GHEA Grapalat" w:hAnsi="GHEA Grapalat"/>
        </w:rPr>
        <w:t>«</w:t>
      </w:r>
      <w:r w:rsidRPr="000B2CFA">
        <w:rPr>
          <w:rFonts w:ascii="GHEA Grapalat" w:hAnsi="GHEA Grapalat"/>
        </w:rPr>
        <w:t>Порядка осуществления закупок в электронной форме</w:t>
      </w:r>
      <w:r w:rsidR="00CB009D">
        <w:rPr>
          <w:rFonts w:ascii="GHEA Grapalat" w:hAnsi="GHEA Grapalat"/>
        </w:rPr>
        <w:t>»</w:t>
      </w:r>
      <w:r w:rsidRPr="000B2CFA">
        <w:rPr>
          <w:rFonts w:ascii="GHEA Grapalat" w:hAnsi="GHEA Grapalat"/>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B009D">
        <w:rPr>
          <w:rFonts w:ascii="GHEA Grapalat" w:hAnsi="GHEA Grapalat"/>
        </w:rPr>
        <w:t>«</w:t>
      </w:r>
      <w:r w:rsidRPr="000B2CFA">
        <w:rPr>
          <w:rFonts w:ascii="GHEA Grapalat" w:hAnsi="GHEA Grapalat"/>
        </w:rPr>
        <w:t>наименование заказчика</w:t>
      </w:r>
      <w:r w:rsidR="00CB009D">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7ED1F3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ED4A819"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41BCC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7F49F4C" w14:textId="77777777" w:rsidR="003E1421" w:rsidRPr="009044F1" w:rsidRDefault="007C6BEE" w:rsidP="00B46D58">
      <w:pPr>
        <w:pStyle w:val="BodyTextIndent2"/>
        <w:widowControl w:val="0"/>
        <w:spacing w:after="160" w:line="240" w:lineRule="auto"/>
        <w:ind w:firstLine="567"/>
        <w:rPr>
          <w:rFonts w:ascii="GHEA Grapalat" w:hAnsi="GHEA Grapalat"/>
          <w:sz w:val="24"/>
          <w:szCs w:val="24"/>
        </w:rPr>
      </w:pPr>
      <w:r w:rsidRPr="005143B5">
        <w:rPr>
          <w:rFonts w:ascii="GHEA Grapalat" w:hAnsi="GHEA Grapalat"/>
          <w:sz w:val="24"/>
          <w:szCs w:val="24"/>
        </w:rPr>
        <w:t xml:space="preserve">Адрес электронной почты секретаря оценочной комиссии </w:t>
      </w:r>
      <w:hyperlink r:id="rId13" w:history="1">
        <w:r w:rsidR="00DE31C4">
          <w:rPr>
            <w:rStyle w:val="Hyperlink"/>
            <w:rFonts w:ascii="GHEA Grapalat" w:hAnsi="GHEA Grapalat"/>
            <w:b/>
            <w:sz w:val="24"/>
            <w:szCs w:val="24"/>
            <w:lang w:val="af-ZA"/>
          </w:rPr>
          <w:t xml:space="preserve">hermine.aloyan@escs.am  </w:t>
        </w:r>
      </w:hyperlink>
      <w:r w:rsidRPr="005143B5">
        <w:rPr>
          <w:rFonts w:ascii="GHEA Grapalat" w:hAnsi="GHEA Grapalat"/>
          <w:sz w:val="24"/>
          <w:szCs w:val="24"/>
        </w:rPr>
        <w:t>.</w:t>
      </w:r>
    </w:p>
    <w:p w14:paraId="3E90017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5964BA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1E098A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04C78B0" w14:textId="77777777" w:rsidR="00096865" w:rsidRDefault="00845AA5" w:rsidP="00172238">
      <w:pPr>
        <w:pStyle w:val="BodyText"/>
        <w:widowControl w:val="0"/>
        <w:spacing w:after="0"/>
        <w:ind w:right="-7"/>
        <w:jc w:val="both"/>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DE31C4">
        <w:rPr>
          <w:rFonts w:ascii="GHEA Grapalat" w:hAnsi="GHEA Grapalat" w:cs="Calibri"/>
          <w:b/>
          <w:color w:val="000000"/>
        </w:rPr>
        <w:t>Музыкальные инструменты</w:t>
      </w:r>
      <w:r w:rsidR="00156224" w:rsidRPr="008C4B1E">
        <w:rPr>
          <w:rFonts w:ascii="Sylfaen" w:hAnsi="Sylfaen" w:cs="Sylfaen"/>
          <w:sz w:val="20"/>
          <w:szCs w:val="20"/>
        </w:rPr>
        <w:t xml:space="preserve">  </w:t>
      </w:r>
      <w:r w:rsidR="00172238" w:rsidRPr="009044F1">
        <w:rPr>
          <w:rFonts w:ascii="GHEA Grapalat" w:hAnsi="GHEA Grapalat"/>
          <w:i/>
        </w:rPr>
        <w:t xml:space="preserve">(далее — также товар) </w:t>
      </w:r>
      <w:r w:rsidR="007C6BEE" w:rsidRPr="009044F1">
        <w:rPr>
          <w:rFonts w:ascii="GHEA Grapalat" w:hAnsi="GHEA Grapalat"/>
        </w:rPr>
        <w:t xml:space="preserve">для нужд </w:t>
      </w:r>
      <w:r w:rsidR="007C6BEE" w:rsidRPr="005143B5">
        <w:rPr>
          <w:rFonts w:ascii="GHEA Grapalat" w:hAnsi="GHEA Grapalat"/>
        </w:rPr>
        <w:t xml:space="preserve">Министерства образования, науки, культуры и спорта Республики Армения, </w:t>
      </w:r>
      <w:r w:rsidR="00AC63A1">
        <w:rPr>
          <w:rFonts w:ascii="GHEA Grapalat" w:hAnsi="GHEA Grapalat"/>
        </w:rPr>
        <w:t>которые сгруппированы в "1</w:t>
      </w:r>
      <w:r w:rsidR="007C6BEE">
        <w:rPr>
          <w:rFonts w:ascii="GHEA Grapalat" w:hAnsi="GHEA Grapalat"/>
        </w:rPr>
        <w:t>" лот</w:t>
      </w:r>
      <w:r w:rsidR="007C6BEE" w:rsidRPr="005143B5">
        <w:rPr>
          <w:rFonts w:ascii="GHEA Grapalat" w:hAnsi="GHEA Grapalat"/>
        </w:rPr>
        <w:t>:</w:t>
      </w:r>
    </w:p>
    <w:p w14:paraId="10BEB8C1" w14:textId="77777777" w:rsidR="005A71FE" w:rsidRPr="00172238" w:rsidRDefault="005A71FE" w:rsidP="00172238">
      <w:pPr>
        <w:pStyle w:val="BodyText"/>
        <w:widowControl w:val="0"/>
        <w:spacing w:after="0"/>
        <w:ind w:right="-7"/>
        <w:jc w:val="both"/>
        <w:rPr>
          <w:rFonts w:ascii="GHEA Grapalat" w:hAnsi="GHEA Grapalat"/>
          <w:sz w:val="22"/>
          <w:szCs w:val="22"/>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2167"/>
        <w:gridCol w:w="5552"/>
      </w:tblGrid>
      <w:tr w:rsidR="007D5D63" w:rsidRPr="009044F1" w14:paraId="2D6657FC" w14:textId="77777777" w:rsidTr="005B1D78">
        <w:trPr>
          <w:jc w:val="center"/>
        </w:trPr>
        <w:tc>
          <w:tcPr>
            <w:tcW w:w="3682" w:type="dxa"/>
            <w:gridSpan w:val="2"/>
            <w:vAlign w:val="center"/>
          </w:tcPr>
          <w:p w14:paraId="7FC27C28"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552" w:type="dxa"/>
            <w:vMerge w:val="restart"/>
            <w:vAlign w:val="center"/>
          </w:tcPr>
          <w:p w14:paraId="63221401"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2CA10291" w14:textId="77777777" w:rsidTr="005B1D78">
        <w:trPr>
          <w:jc w:val="center"/>
        </w:trPr>
        <w:tc>
          <w:tcPr>
            <w:tcW w:w="1515" w:type="dxa"/>
            <w:vAlign w:val="center"/>
          </w:tcPr>
          <w:p w14:paraId="4A4A2E6C"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167" w:type="dxa"/>
            <w:vAlign w:val="center"/>
          </w:tcPr>
          <w:p w14:paraId="1AE3B0D7"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5552" w:type="dxa"/>
            <w:vMerge/>
            <w:vAlign w:val="center"/>
          </w:tcPr>
          <w:p w14:paraId="2C03E626"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DE31C4" w:rsidRPr="009044F1" w14:paraId="6D06EE50" w14:textId="77777777" w:rsidTr="00DE31C4">
        <w:trPr>
          <w:jc w:val="center"/>
        </w:trPr>
        <w:tc>
          <w:tcPr>
            <w:tcW w:w="1515" w:type="dxa"/>
            <w:vAlign w:val="center"/>
          </w:tcPr>
          <w:p w14:paraId="3E7F870E" w14:textId="0CE1F5B8" w:rsidR="00DE31C4" w:rsidRPr="001E79E3" w:rsidRDefault="00DE31C4" w:rsidP="00DE31C4">
            <w:pPr>
              <w:pStyle w:val="BodyTextIndent2"/>
              <w:spacing w:line="240" w:lineRule="auto"/>
              <w:ind w:firstLine="0"/>
              <w:jc w:val="center"/>
              <w:rPr>
                <w:rFonts w:ascii="GHEA Grapalat" w:hAnsi="GHEA Grapalat" w:cstheme="minorHAnsi"/>
              </w:rPr>
            </w:pPr>
            <w:r w:rsidRPr="00C04ED0">
              <w:rPr>
                <w:rFonts w:ascii="GHEA Grapalat" w:hAnsi="GHEA Grapalat" w:cstheme="minorHAnsi"/>
                <w:lang w:val="hy-AM"/>
              </w:rPr>
              <w:t>1</w:t>
            </w:r>
          </w:p>
        </w:tc>
        <w:tc>
          <w:tcPr>
            <w:tcW w:w="2167" w:type="dxa"/>
            <w:vAlign w:val="center"/>
          </w:tcPr>
          <w:p w14:paraId="3D6D05B8" w14:textId="77777777" w:rsidR="00DE31C4" w:rsidRPr="00C04ED0" w:rsidRDefault="00DE31C4" w:rsidP="00DE31C4">
            <w:pPr>
              <w:pStyle w:val="BodyTextIndent2"/>
              <w:spacing w:line="240" w:lineRule="auto"/>
              <w:ind w:firstLine="0"/>
              <w:jc w:val="center"/>
              <w:rPr>
                <w:rFonts w:ascii="GHEA Grapalat" w:hAnsi="GHEA Grapalat"/>
                <w:color w:val="000000" w:themeColor="text1"/>
                <w:lang w:val="hy-AM"/>
              </w:rPr>
            </w:pPr>
            <w:r>
              <w:rPr>
                <w:rFonts w:ascii="GHEA Grapalat" w:hAnsi="GHEA Grapalat"/>
                <w:b/>
              </w:rPr>
              <w:t>1100</w:t>
            </w:r>
            <w:r w:rsidRPr="00C04ED0">
              <w:rPr>
                <w:rFonts w:ascii="GHEA Grapalat" w:hAnsi="GHEA Grapalat"/>
                <w:b/>
              </w:rPr>
              <w:t>000</w:t>
            </w:r>
          </w:p>
        </w:tc>
        <w:tc>
          <w:tcPr>
            <w:tcW w:w="5552" w:type="dxa"/>
            <w:vAlign w:val="center"/>
          </w:tcPr>
          <w:p w14:paraId="1A813152" w14:textId="77777777" w:rsidR="00DE31C4" w:rsidRPr="00E41DB1" w:rsidRDefault="00DE31C4" w:rsidP="00DE31C4">
            <w:pPr>
              <w:jc w:val="center"/>
              <w:rPr>
                <w:rFonts w:ascii="GHEA Grapalat" w:hAnsi="GHEA Grapalat" w:cs="Calibri"/>
                <w:b/>
                <w:color w:val="000000"/>
                <w:sz w:val="16"/>
                <w:szCs w:val="16"/>
              </w:rPr>
            </w:pPr>
            <w:r w:rsidRPr="00E41DB1">
              <w:rPr>
                <w:rFonts w:ascii="GHEA Grapalat" w:hAnsi="GHEA Grapalat" w:cs="Calibri"/>
                <w:b/>
                <w:color w:val="000000"/>
                <w:sz w:val="16"/>
                <w:szCs w:val="16"/>
              </w:rPr>
              <w:t>Гонг</w:t>
            </w:r>
          </w:p>
          <w:p w14:paraId="694DE995" w14:textId="77777777" w:rsidR="00DE31C4" w:rsidRPr="00DF5E11" w:rsidRDefault="00DE31C4" w:rsidP="00DE31C4">
            <w:pPr>
              <w:jc w:val="center"/>
              <w:rPr>
                <w:rFonts w:ascii="GHEA Grapalat" w:hAnsi="GHEA Grapalat" w:cs="Calibri"/>
                <w:b/>
                <w:color w:val="000000"/>
                <w:sz w:val="16"/>
                <w:szCs w:val="16"/>
              </w:rPr>
            </w:pPr>
            <w:r w:rsidRPr="00E41DB1">
              <w:rPr>
                <w:rFonts w:ascii="GHEA Grapalat" w:hAnsi="GHEA Grapalat" w:cs="Calibri"/>
                <w:b/>
                <w:color w:val="000000"/>
                <w:sz w:val="16"/>
                <w:szCs w:val="16"/>
              </w:rPr>
              <w:t>(</w:t>
            </w:r>
            <w:proofErr w:type="spellStart"/>
            <w:r w:rsidRPr="00E41DB1">
              <w:rPr>
                <w:rFonts w:ascii="GHEA Grapalat" w:hAnsi="GHEA Grapalat" w:cs="Calibri"/>
                <w:b/>
                <w:color w:val="000000"/>
                <w:sz w:val="16"/>
                <w:szCs w:val="16"/>
              </w:rPr>
              <w:t>Tam-Tam</w:t>
            </w:r>
            <w:proofErr w:type="spellEnd"/>
            <w:r w:rsidRPr="00E41DB1">
              <w:rPr>
                <w:rFonts w:ascii="GHEA Grapalat" w:hAnsi="GHEA Grapalat" w:cs="Calibri"/>
                <w:b/>
                <w:color w:val="000000"/>
                <w:sz w:val="16"/>
                <w:szCs w:val="16"/>
              </w:rPr>
              <w:t xml:space="preserve"> )</w:t>
            </w:r>
          </w:p>
        </w:tc>
      </w:tr>
    </w:tbl>
    <w:p w14:paraId="694AD965"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82DCFE" w14:textId="77777777" w:rsidR="00096865" w:rsidRPr="009044F1" w:rsidRDefault="007C6BEE" w:rsidP="007C6BEE">
      <w:pPr>
        <w:pStyle w:val="BodyTextIndent2"/>
        <w:widowControl w:val="0"/>
        <w:spacing w:after="160" w:line="240" w:lineRule="auto"/>
        <w:ind w:firstLine="567"/>
        <w:rPr>
          <w:rFonts w:ascii="GHEA Grapalat" w:hAnsi="GHEA Grapalat" w:cs="Sylfaen"/>
          <w:i/>
        </w:rPr>
      </w:pPr>
      <w:r w:rsidRPr="00B2699E">
        <w:rPr>
          <w:rFonts w:ascii="GHEA Grapalat" w:hAnsi="GHEA Grapalat"/>
          <w:sz w:val="24"/>
          <w:szCs w:val="24"/>
        </w:rPr>
        <w:t xml:space="preserve">При использовании ссылок в технических характеристиках в Приложении N </w:t>
      </w:r>
      <w:r>
        <w:rPr>
          <w:rFonts w:ascii="GHEA Grapalat" w:hAnsi="GHEA Grapalat"/>
          <w:sz w:val="24"/>
          <w:szCs w:val="24"/>
        </w:rPr>
        <w:t>6</w:t>
      </w:r>
      <w:r w:rsidRPr="00B2699E">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7264EC4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4C9C20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B24623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DD917F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C7886D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6D9BD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A497CBA"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042AF89"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6954C494"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406493D"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3034A372"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E6F10A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5DF8288"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5A9F728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1FA483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9B13A4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F1576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57116D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E865B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378A5D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67EEB5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E17585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A43B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784AA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91D2C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04FE74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46921A2"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03C013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3907A07C"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74A48A9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669382"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535C06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w:t>
      </w:r>
      <w:r w:rsidR="000A6B75" w:rsidRPr="009044F1">
        <w:rPr>
          <w:rFonts w:ascii="GHEA Grapalat" w:hAnsi="GHEA Grapalat"/>
          <w:sz w:val="24"/>
          <w:szCs w:val="24"/>
        </w:rPr>
        <w:lastRenderedPageBreak/>
        <w:t>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A236258"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A80C0E2" w14:textId="77777777" w:rsidR="005D51E8" w:rsidRDefault="005D51E8" w:rsidP="00B46D58">
      <w:pPr>
        <w:widowControl w:val="0"/>
        <w:spacing w:after="160"/>
        <w:jc w:val="center"/>
        <w:rPr>
          <w:rFonts w:ascii="GHEA Grapalat" w:hAnsi="GHEA Grapalat"/>
          <w:b/>
        </w:rPr>
      </w:pPr>
    </w:p>
    <w:p w14:paraId="58745BB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EE7AF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1F0B55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A68BE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F6F1E5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4EBEBA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w:t>
      </w:r>
      <w:r w:rsidRPr="009044F1">
        <w:rPr>
          <w:rFonts w:ascii="GHEA Grapalat" w:hAnsi="GHEA Grapalat"/>
        </w:rPr>
        <w:lastRenderedPageBreak/>
        <w:t>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9BD90F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86FE96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485A677E" w14:textId="77777777" w:rsidR="00B051BE" w:rsidRPr="009044F1" w:rsidRDefault="00B051BE" w:rsidP="00B46D58">
      <w:pPr>
        <w:widowControl w:val="0"/>
        <w:spacing w:after="160"/>
        <w:jc w:val="center"/>
        <w:rPr>
          <w:rFonts w:ascii="GHEA Grapalat" w:hAnsi="GHEA Grapalat"/>
          <w:b/>
        </w:rPr>
      </w:pPr>
    </w:p>
    <w:p w14:paraId="4F411A6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F9E9BC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2CB5AF7"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E6D939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CC4DEBB"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B0CDE">
        <w:rPr>
          <w:rFonts w:ascii="GHEA Grapalat" w:hAnsi="GHEA Grapalat"/>
          <w:sz w:val="24"/>
          <w:szCs w:val="24"/>
        </w:rPr>
        <w:t>запрос котировок</w:t>
      </w:r>
      <w:r w:rsidRPr="009044F1">
        <w:rPr>
          <w:rFonts w:ascii="GHEA Grapalat" w:hAnsi="GHEA Grapalat"/>
          <w:sz w:val="24"/>
          <w:szCs w:val="24"/>
        </w:rPr>
        <w:t>.</w:t>
      </w:r>
    </w:p>
    <w:p w14:paraId="17A1669B" w14:textId="2D126DA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w:t>
      </w:r>
      <w:r w:rsidR="00C51514" w:rsidRPr="00E703CC">
        <w:rPr>
          <w:rFonts w:ascii="GHEA Grapalat" w:hAnsi="GHEA Grapalat"/>
          <w:b/>
          <w:i/>
          <w:sz w:val="22"/>
          <w:szCs w:val="22"/>
        </w:rPr>
        <w:t xml:space="preserve">до </w:t>
      </w:r>
      <w:r w:rsidR="007C6BEE">
        <w:rPr>
          <w:rFonts w:ascii="GHEA Grapalat" w:hAnsi="GHEA Grapalat"/>
          <w:b/>
          <w:sz w:val="22"/>
          <w:szCs w:val="22"/>
        </w:rPr>
        <w:t>1</w:t>
      </w:r>
      <w:r w:rsidR="00BE346D">
        <w:rPr>
          <w:rFonts w:ascii="GHEA Grapalat" w:hAnsi="GHEA Grapalat"/>
          <w:b/>
          <w:sz w:val="22"/>
          <w:szCs w:val="22"/>
        </w:rPr>
        <w:t>0</w:t>
      </w:r>
      <w:r w:rsidR="007C6BEE">
        <w:rPr>
          <w:rFonts w:ascii="GHEA Grapalat" w:hAnsi="GHEA Grapalat"/>
          <w:b/>
          <w:sz w:val="22"/>
          <w:szCs w:val="22"/>
        </w:rPr>
        <w:t>:0</w:t>
      </w:r>
      <w:r w:rsidR="00C93BEE" w:rsidRPr="00C93BEE">
        <w:rPr>
          <w:rFonts w:ascii="GHEA Grapalat" w:hAnsi="GHEA Grapalat"/>
          <w:b/>
          <w:sz w:val="22"/>
          <w:szCs w:val="22"/>
        </w:rPr>
        <w:t xml:space="preserve">0 часов, </w:t>
      </w:r>
      <w:r w:rsidR="001E79E3">
        <w:rPr>
          <w:rFonts w:ascii="GHEA Grapalat" w:hAnsi="GHEA Grapalat"/>
          <w:b/>
          <w:i/>
          <w:sz w:val="24"/>
          <w:szCs w:val="24"/>
        </w:rPr>
        <w:t>23- ого сентября</w:t>
      </w:r>
      <w:r w:rsidR="005631A5">
        <w:rPr>
          <w:rFonts w:ascii="GHEA Grapalat" w:hAnsi="GHEA Grapalat"/>
          <w:b/>
          <w:i/>
          <w:sz w:val="24"/>
          <w:szCs w:val="24"/>
        </w:rPr>
        <w:t xml:space="preserve"> </w:t>
      </w:r>
      <w:r w:rsidR="005A71FE">
        <w:rPr>
          <w:rFonts w:ascii="GHEA Grapalat" w:hAnsi="GHEA Grapalat"/>
          <w:b/>
          <w:i/>
          <w:sz w:val="24"/>
          <w:szCs w:val="24"/>
        </w:rPr>
        <w:t>202</w:t>
      </w:r>
      <w:r w:rsidR="00AC63A1">
        <w:rPr>
          <w:rFonts w:ascii="GHEA Grapalat" w:hAnsi="GHEA Grapalat"/>
          <w:b/>
          <w:i/>
          <w:sz w:val="24"/>
          <w:szCs w:val="24"/>
        </w:rPr>
        <w:t>5</w:t>
      </w:r>
      <w:r w:rsidR="005A71FE" w:rsidRPr="00D92297">
        <w:rPr>
          <w:rFonts w:ascii="GHEA Grapalat" w:hAnsi="GHEA Grapalat"/>
          <w:b/>
          <w:sz w:val="24"/>
          <w:szCs w:val="24"/>
        </w:rPr>
        <w:t xml:space="preserve"> года</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5EA046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DB7B0D2"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07341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E6735D8" w14:textId="77777777" w:rsidR="00C648DF" w:rsidRPr="00D85D59" w:rsidRDefault="005F25EF" w:rsidP="00B46D58">
      <w:pPr>
        <w:jc w:val="both"/>
        <w:rPr>
          <w:rFonts w:ascii="GHEA Grapalat" w:hAnsi="GHEA Grapalat"/>
        </w:rPr>
      </w:pPr>
      <w:r w:rsidRPr="00D85D59">
        <w:rPr>
          <w:rFonts w:ascii="GHEA Grapalat" w:hAnsi="GHEA Grapalat"/>
        </w:rPr>
        <w:lastRenderedPageBreak/>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68897C3A"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D6FB853"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1FF40A3"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w:t>
      </w:r>
      <w:r w:rsidR="00C423DB" w:rsidRPr="00F84DDA">
        <w:rPr>
          <w:rFonts w:ascii="GHEA Grapalat" w:hAnsi="GHEA Grapalat"/>
          <w:spacing w:val="-6"/>
          <w:sz w:val="24"/>
          <w:szCs w:val="24"/>
        </w:rPr>
        <w:t>д</w:t>
      </w:r>
      <w:r w:rsidR="00F84DDA" w:rsidRPr="00F84DDA">
        <w:rPr>
          <w:rFonts w:ascii="GHEA Grapalat" w:hAnsi="GHEA Grapalat"/>
          <w:spacing w:val="-6"/>
          <w:sz w:val="24"/>
          <w:szCs w:val="24"/>
        </w:rPr>
        <w:t>екларацию</w:t>
      </w:r>
      <w:r w:rsidR="00974F98" w:rsidRPr="00F84DDA">
        <w:rPr>
          <w:rFonts w:ascii="GHEA Grapalat" w:hAnsi="GHEA Grapalat"/>
          <w:spacing w:val="-6"/>
          <w:sz w:val="24"/>
          <w:szCs w:val="24"/>
        </w:rPr>
        <w:t xml:space="preserve"> о реальных бенефициарах согласно Приложению 1. </w:t>
      </w:r>
      <w:r w:rsidR="000C6297" w:rsidRPr="00F84DDA">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F84DDA">
        <w:rPr>
          <w:rFonts w:ascii="GHEA Grapalat" w:hAnsi="GHEA Grapalat"/>
          <w:spacing w:val="-6"/>
          <w:sz w:val="24"/>
          <w:szCs w:val="24"/>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D717E">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D717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785F8A0C"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133FF5">
        <w:rPr>
          <w:rFonts w:ascii="GHEA Grapalat" w:hAnsi="GHEA Grapalat"/>
          <w:sz w:val="24"/>
          <w:szCs w:val="24"/>
          <w:lang w:val="hy-AM"/>
        </w:rPr>
        <w:t xml:space="preserve"> </w:t>
      </w:r>
      <w:r w:rsidR="005F25EF" w:rsidRPr="007930E2">
        <w:rPr>
          <w:rFonts w:ascii="GHEA Grapalat" w:hAnsi="GHEA Grapalat"/>
          <w:sz w:val="24"/>
          <w:szCs w:val="24"/>
        </w:rPr>
        <w:t>(далее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p>
    <w:p w14:paraId="043FF097"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3FD78A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0A16B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416ADAA"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251159A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5A84D8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B31E4B" w14:textId="77777777" w:rsidR="0049655D" w:rsidRDefault="0049655D">
      <w:pPr>
        <w:rPr>
          <w:rFonts w:ascii="GHEA Grapalat" w:hAnsi="GHEA Grapalat"/>
          <w:b/>
        </w:rPr>
      </w:pPr>
    </w:p>
    <w:p w14:paraId="269DEC74"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384E36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C13AD6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 xml:space="preserve">совокупность себестоимости и прогнозируемой </w:t>
      </w:r>
      <w:r w:rsidR="00864470" w:rsidRPr="00864470">
        <w:rPr>
          <w:rFonts w:ascii="GHEA Grapalat" w:hAnsi="GHEA Grapalat"/>
          <w:sz w:val="24"/>
          <w:szCs w:val="24"/>
        </w:rPr>
        <w:lastRenderedPageBreak/>
        <w:t>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9F0D00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66903E4"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75C724E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DED0E2"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460065C3" w14:textId="77777777" w:rsidR="002D7EAF" w:rsidRDefault="002D7EAF">
      <w:pPr>
        <w:rPr>
          <w:rFonts w:ascii="GHEA Grapalat" w:hAnsi="GHEA Grapalat"/>
        </w:rPr>
      </w:pPr>
      <w:r>
        <w:rPr>
          <w:rFonts w:ascii="GHEA Grapalat" w:hAnsi="GHEA Grapalat"/>
        </w:rPr>
        <w:t>---------------------------</w:t>
      </w:r>
    </w:p>
    <w:p w14:paraId="184CC6D4" w14:textId="77777777" w:rsidR="002014FE" w:rsidRDefault="002014FE">
      <w:pPr>
        <w:rPr>
          <w:rFonts w:ascii="GHEA Grapalat" w:hAnsi="GHEA Grapalat"/>
        </w:rPr>
      </w:pPr>
      <w:r>
        <w:rPr>
          <w:rFonts w:ascii="GHEA Grapalat" w:hAnsi="GHEA Grapalat"/>
        </w:rPr>
        <w:br w:type="page"/>
      </w:r>
    </w:p>
    <w:p w14:paraId="54747673"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2F105E7"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437C2684"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0CDE6741" w14:textId="77777777" w:rsidR="00A45946"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B2BDF29" w14:textId="77777777" w:rsidR="00BE346D" w:rsidRPr="009044F1" w:rsidRDefault="00BE346D" w:rsidP="00BE346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6D1D0AB9" w14:textId="77777777" w:rsidR="00BE346D" w:rsidRPr="00AA7117" w:rsidRDefault="00BE346D" w:rsidP="00BE346D">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E314B74" w14:textId="77777777" w:rsidR="00BE346D" w:rsidRDefault="00BE346D" w:rsidP="00BE346D">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4285884" w14:textId="77777777" w:rsidR="00BE346D" w:rsidRPr="009044F1" w:rsidRDefault="00BE346D" w:rsidP="00B46D58">
      <w:pPr>
        <w:pStyle w:val="norm"/>
        <w:widowControl w:val="0"/>
        <w:tabs>
          <w:tab w:val="left" w:pos="1134"/>
        </w:tabs>
        <w:spacing w:after="160" w:line="240" w:lineRule="auto"/>
        <w:ind w:firstLine="567"/>
        <w:rPr>
          <w:rFonts w:ascii="GHEA Grapalat" w:hAnsi="GHEA Grapalat"/>
          <w:sz w:val="24"/>
          <w:szCs w:val="24"/>
        </w:rPr>
      </w:pPr>
    </w:p>
    <w:p w14:paraId="0A94F3A1"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F531DD1" w14:textId="03032BA6" w:rsidR="00096865" w:rsidRPr="007C6BEE"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D261A" w:rsidRPr="00875C3A">
        <w:rPr>
          <w:rFonts w:ascii="GHEA Grapalat" w:hAnsi="GHEA Grapalat"/>
          <w:sz w:val="24"/>
          <w:szCs w:val="24"/>
        </w:rPr>
        <w:t xml:space="preserve">Вскрытие заявок произойдет посредством системы, </w:t>
      </w:r>
      <w:r w:rsidR="007C6BEE" w:rsidRPr="007C6BEE">
        <w:rPr>
          <w:rFonts w:ascii="GHEA Grapalat" w:hAnsi="GHEA Grapalat"/>
          <w:sz w:val="24"/>
          <w:szCs w:val="24"/>
        </w:rPr>
        <w:t xml:space="preserve">в </w:t>
      </w:r>
      <w:r w:rsidR="00BE346D">
        <w:rPr>
          <w:rFonts w:ascii="GHEA Grapalat" w:hAnsi="GHEA Grapalat"/>
          <w:b/>
          <w:sz w:val="24"/>
          <w:szCs w:val="24"/>
        </w:rPr>
        <w:t>10</w:t>
      </w:r>
      <w:r w:rsidR="007C6BEE" w:rsidRPr="007C6BEE">
        <w:rPr>
          <w:rFonts w:ascii="GHEA Grapalat" w:hAnsi="GHEA Grapalat"/>
          <w:b/>
          <w:sz w:val="24"/>
          <w:szCs w:val="24"/>
        </w:rPr>
        <w:t>:0</w:t>
      </w:r>
      <w:r w:rsidR="00C93BEE" w:rsidRPr="007C6BEE">
        <w:rPr>
          <w:rFonts w:ascii="GHEA Grapalat" w:hAnsi="GHEA Grapalat"/>
          <w:b/>
          <w:sz w:val="24"/>
          <w:szCs w:val="24"/>
        </w:rPr>
        <w:t xml:space="preserve">0 часов, </w:t>
      </w:r>
      <w:r w:rsidR="001E79E3">
        <w:rPr>
          <w:rFonts w:ascii="GHEA Grapalat" w:hAnsi="GHEA Grapalat"/>
          <w:b/>
          <w:i/>
          <w:sz w:val="24"/>
          <w:szCs w:val="24"/>
        </w:rPr>
        <w:t>23- ого сентября</w:t>
      </w:r>
      <w:r w:rsidR="005A71FE" w:rsidRPr="00D92297">
        <w:rPr>
          <w:rFonts w:ascii="GHEA Grapalat" w:hAnsi="GHEA Grapalat"/>
          <w:b/>
          <w:sz w:val="24"/>
          <w:szCs w:val="24"/>
        </w:rPr>
        <w:t xml:space="preserve"> </w:t>
      </w:r>
      <w:r w:rsidR="005A71FE">
        <w:rPr>
          <w:rFonts w:ascii="GHEA Grapalat" w:hAnsi="GHEA Grapalat"/>
          <w:b/>
          <w:i/>
          <w:sz w:val="24"/>
          <w:szCs w:val="24"/>
        </w:rPr>
        <w:t>202</w:t>
      </w:r>
      <w:r w:rsidR="00AC63A1">
        <w:rPr>
          <w:rFonts w:ascii="GHEA Grapalat" w:hAnsi="GHEA Grapalat"/>
          <w:b/>
          <w:i/>
          <w:sz w:val="24"/>
          <w:szCs w:val="24"/>
        </w:rPr>
        <w:t>5</w:t>
      </w:r>
      <w:r w:rsidR="005A71FE" w:rsidRPr="00D92297">
        <w:rPr>
          <w:rFonts w:ascii="GHEA Grapalat" w:hAnsi="GHEA Grapalat"/>
          <w:b/>
          <w:sz w:val="24"/>
          <w:szCs w:val="24"/>
        </w:rPr>
        <w:t xml:space="preserve"> года</w:t>
      </w:r>
      <w:r w:rsidR="000D261A" w:rsidRPr="007C6BEE">
        <w:rPr>
          <w:rFonts w:ascii="GHEA Grapalat" w:hAnsi="GHEA Grapalat"/>
          <w:sz w:val="24"/>
          <w:szCs w:val="24"/>
        </w:rPr>
        <w:t>.</w:t>
      </w:r>
    </w:p>
    <w:p w14:paraId="02AB827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08B9CBA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14:paraId="5AC6A22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146C25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29B5A6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CE7FB7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AA78442"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89CB71"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5767A3" w:rsidRPr="005767A3">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на день вскрытия заявок.</w:t>
      </w:r>
    </w:p>
    <w:p w14:paraId="3C4E845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38ED94"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3"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41FF220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73C9498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 xml:space="preserve">рабочий </w:t>
      </w:r>
      <w:r w:rsidRPr="009044F1">
        <w:rPr>
          <w:rFonts w:ascii="GHEA Grapalat" w:hAnsi="GHEA Grapalat"/>
          <w:sz w:val="24"/>
          <w:szCs w:val="24"/>
        </w:rPr>
        <w:lastRenderedPageBreak/>
        <w:t>день со дня отправки извещения</w:t>
      </w:r>
      <w:r w:rsidR="00A50C53">
        <w:rPr>
          <w:rFonts w:ascii="GHEA Grapalat" w:hAnsi="GHEA Grapalat"/>
          <w:sz w:val="24"/>
          <w:szCs w:val="24"/>
        </w:rPr>
        <w:t>,</w:t>
      </w:r>
    </w:p>
    <w:p w14:paraId="0C16718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540CEA7B"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0E8C4641"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366FEFB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7F4C6A5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19784A9"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CC91C2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A49554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w:t>
      </w:r>
      <w:r w:rsidRPr="009044F1">
        <w:rPr>
          <w:rFonts w:ascii="GHEA Grapalat" w:hAnsi="GHEA Grapalat"/>
          <w:sz w:val="24"/>
          <w:szCs w:val="24"/>
        </w:rPr>
        <w:lastRenderedPageBreak/>
        <w:t>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A58D06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5C4073F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FAE5F9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F9603E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920FC9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1877C8F"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21076C" w:rsidRPr="00570BBD">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w:t>
      </w:r>
      <w:r w:rsidR="0021076C">
        <w:rPr>
          <w:rFonts w:ascii="GHEA Grapalat" w:hAnsi="GHEA Grapalat"/>
        </w:rPr>
        <w:lastRenderedPageBreak/>
        <w:t>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5C240E9"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5840DEA5"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AA3C07" w14:textId="77777777" w:rsidR="00D4540B" w:rsidRPr="00240665" w:rsidRDefault="00240665" w:rsidP="00240665">
      <w:pPr>
        <w:widowControl w:val="0"/>
        <w:ind w:left="284"/>
        <w:contextualSpacing/>
        <w:jc w:val="both"/>
        <w:rPr>
          <w:ins w:id="4" w:author="Inesa Kocharyan" w:date="2022-10-27T11:35:00Z"/>
          <w:rFonts w:ascii="GHEA Grapalat" w:hAnsi="GHEA Grapalat"/>
        </w:rPr>
      </w:pPr>
      <w:r>
        <w:rPr>
          <w:rFonts w:ascii="GHEA Grapalat" w:hAnsi="GHEA Grapalat"/>
        </w:rPr>
        <w:t xml:space="preserve">- </w:t>
      </w:r>
      <w:r w:rsidR="00D4540B" w:rsidRPr="00240665">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CCDBB72"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B9CFBA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06E029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766300D"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64E2A5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FBBB16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E91E694"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w:t>
      </w:r>
      <w:r w:rsidRPr="009044F1">
        <w:rPr>
          <w:rFonts w:ascii="GHEA Grapalat" w:hAnsi="GHEA Grapalat"/>
          <w:sz w:val="24"/>
          <w:szCs w:val="24"/>
        </w:rPr>
        <w:lastRenderedPageBreak/>
        <w:t>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E47A90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E2BAB7D"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4"/>
        <w:t>12</w:t>
      </w:r>
      <w:r w:rsidRPr="009044F1">
        <w:rPr>
          <w:rFonts w:ascii="GHEA Grapalat" w:hAnsi="GHEA Grapalat"/>
          <w:sz w:val="24"/>
          <w:szCs w:val="24"/>
        </w:rPr>
        <w:t xml:space="preserve">. </w:t>
      </w:r>
    </w:p>
    <w:p w14:paraId="5C5E944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36A642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90B3D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4EFA4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DE3FC6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E563B3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D2A208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42F48A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50294D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F13FC94" w14:textId="77777777" w:rsidR="00EC7A9A" w:rsidRDefault="00583092" w:rsidP="00B46D58">
      <w:pPr>
        <w:pStyle w:val="BodyTextIndent2"/>
        <w:widowControl w:val="0"/>
        <w:spacing w:after="160" w:line="240" w:lineRule="auto"/>
        <w:ind w:firstLine="567"/>
        <w:rPr>
          <w:ins w:id="5"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7CCD8DC2"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p>
    <w:p w14:paraId="74C43D11"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7679D1A"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D02C5E3" w14:textId="77777777" w:rsidR="0094120E" w:rsidRDefault="0094120E" w:rsidP="00B46D58">
      <w:pPr>
        <w:widowControl w:val="0"/>
        <w:spacing w:after="160"/>
        <w:jc w:val="center"/>
        <w:rPr>
          <w:rFonts w:ascii="GHEA Grapalat" w:hAnsi="GHEA Grapalat"/>
          <w:b/>
        </w:rPr>
      </w:pPr>
    </w:p>
    <w:p w14:paraId="7E6E6E5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D8B76B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A55269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FB725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023E95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CBB9C8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0470AC6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193B31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A49EC2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0F608A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9B70978" w14:textId="77777777" w:rsidR="00DE31C4" w:rsidRPr="009044F1" w:rsidRDefault="00DE31C4" w:rsidP="00DE31C4">
      <w:pPr>
        <w:widowControl w:val="0"/>
        <w:spacing w:before="240" w:after="24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0DF324C7" w14:textId="77777777" w:rsidR="00DE31C4" w:rsidRDefault="00DE31C4" w:rsidP="00DE31C4">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14:paraId="43D69426" w14:textId="77777777" w:rsidR="00DE31C4" w:rsidRDefault="00DE31C4" w:rsidP="00DE31C4">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7F0D48">
        <w:rPr>
          <w:rFonts w:ascii="GHEA Grapalat" w:hAnsi="GHEA Grapalat"/>
        </w:rPr>
        <w:t>предполагаемой общей</w:t>
      </w:r>
      <w:r w:rsidRPr="00123A23">
        <w:rPr>
          <w:rFonts w:ascii="GHEA Grapalat" w:hAnsi="GHEA Grapalat"/>
        </w:rPr>
        <w:t xml:space="preserve"> 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w:t>
      </w:r>
      <w:r w:rsidRPr="007F0D48">
        <w:rPr>
          <w:rFonts w:ascii="GHEA Grapalat" w:hAnsi="GHEA Grapalat"/>
        </w:rPr>
        <w:t>п</w:t>
      </w:r>
      <w:r>
        <w:rPr>
          <w:rFonts w:ascii="GHEA Grapalat" w:hAnsi="GHEA Grapalat"/>
        </w:rPr>
        <w:t>редполагаемая общая</w:t>
      </w:r>
      <w:r w:rsidRPr="002C42AD">
        <w:rPr>
          <w:rFonts w:ascii="GHEA Grapalat" w:hAnsi="GHEA Grapalat"/>
        </w:rPr>
        <w:t xml:space="preserve">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p>
    <w:p w14:paraId="5383A53D" w14:textId="03E2CC37" w:rsidR="00DE31C4" w:rsidRDefault="00DE31C4" w:rsidP="001E79E3">
      <w:pPr>
        <w:widowControl w:val="0"/>
        <w:tabs>
          <w:tab w:val="left" w:pos="1276"/>
        </w:tabs>
        <w:spacing w:after="160"/>
        <w:ind w:firstLine="567"/>
        <w:jc w:val="both"/>
        <w:rPr>
          <w:rFonts w:ascii="GHEA Grapalat" w:hAnsi="GHEA Grapalat"/>
        </w:rPr>
      </w:pP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w:t>
      </w:r>
      <w:r w:rsidRPr="004F2A4C">
        <w:rPr>
          <w:rFonts w:ascii="GHEA Grapalat" w:hAnsi="GHEA Grapalat"/>
          <w:b/>
        </w:rPr>
        <w:t>(прил</w:t>
      </w:r>
      <w:r>
        <w:rPr>
          <w:rFonts w:ascii="GHEA Grapalat" w:hAnsi="GHEA Grapalat"/>
          <w:b/>
        </w:rPr>
        <w:t>ожение 4.</w:t>
      </w:r>
      <w:r w:rsidRPr="004F2A4C">
        <w:rPr>
          <w:rFonts w:ascii="GHEA Grapalat" w:hAnsi="GHEA Grapalat"/>
          <w:b/>
        </w:rPr>
        <w:t>2)</w:t>
      </w:r>
      <w:r>
        <w:rPr>
          <w:rFonts w:ascii="GHEA Grapalat" w:hAnsi="GHEA Grapalat"/>
        </w:rPr>
        <w:t xml:space="preserve"> или наличных денег</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p>
    <w:p w14:paraId="7C6702DA" w14:textId="77777777" w:rsidR="00DE31C4" w:rsidRPr="000406CC" w:rsidRDefault="00DE31C4" w:rsidP="00DE31C4">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 xml:space="preserve">по </w:t>
      </w:r>
      <w:r w:rsidRPr="000406CC">
        <w:rPr>
          <w:rFonts w:ascii="GHEA Grapalat" w:hAnsi="GHEA Grapalat" w:cs="Sylfaen"/>
        </w:rPr>
        <w:t>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sidRPr="007F0D48">
        <w:rPr>
          <w:rFonts w:ascii="GHEA Grapalat" w:hAnsi="GHEA Grapalat"/>
        </w:rPr>
        <w:t>предполагаемой общей</w:t>
      </w:r>
      <w:r w:rsidRPr="00F905E0">
        <w:rPr>
          <w:rFonts w:ascii="GHEA Grapalat" w:hAnsi="GHEA Grapalat"/>
        </w:rPr>
        <w:t xml:space="preserve">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6E56267" w14:textId="77777777" w:rsidR="00DE31C4" w:rsidRPr="000406CC" w:rsidRDefault="00DE31C4" w:rsidP="00DE31C4">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8FCD0F9" w14:textId="77777777" w:rsidR="00DE31C4" w:rsidRPr="00692995" w:rsidRDefault="00DE31C4" w:rsidP="00DE31C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5E9CC35" w14:textId="77777777" w:rsidR="00DE31C4" w:rsidRPr="009044F1" w:rsidRDefault="00DE31C4" w:rsidP="00DE31C4">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54BC886" w14:textId="77777777" w:rsidR="00DE31C4" w:rsidRDefault="00DE31C4" w:rsidP="00DE31C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w:t>
      </w:r>
      <w:r w:rsidRPr="007F0D48">
        <w:rPr>
          <w:rFonts w:ascii="GHEA Grapalat" w:hAnsi="GHEA Grapalat"/>
        </w:rPr>
        <w:t>предполагаемой общей</w:t>
      </w:r>
      <w:r w:rsidRPr="009044F1">
        <w:rPr>
          <w:rFonts w:ascii="GHEA Grapalat" w:hAnsi="GHEA Grapalat"/>
        </w:rPr>
        <w:t xml:space="preserve">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w:t>
      </w:r>
      <w:r w:rsidRPr="007F0D48">
        <w:rPr>
          <w:rFonts w:ascii="GHEA Grapalat" w:hAnsi="GHEA Grapalat"/>
        </w:rPr>
        <w:t>п</w:t>
      </w:r>
      <w:r>
        <w:rPr>
          <w:rFonts w:ascii="GHEA Grapalat" w:hAnsi="GHEA Grapalat"/>
        </w:rPr>
        <w:t>редполагаемая общая</w:t>
      </w:r>
      <w:r w:rsidRPr="002C42AD">
        <w:rPr>
          <w:rFonts w:ascii="GHEA Grapalat" w:hAnsi="GHEA Grapalat"/>
        </w:rPr>
        <w:t xml:space="preserve"> цена закупки </w:t>
      </w:r>
      <w:r>
        <w:rPr>
          <w:rFonts w:ascii="GHEA Grapalat" w:hAnsi="GHEA Grapalat"/>
        </w:rPr>
        <w:t>услуг</w:t>
      </w:r>
      <w:r w:rsidRPr="002C42AD">
        <w:rPr>
          <w:rFonts w:ascii="GHEA Grapalat" w:hAnsi="GHEA Grapalat"/>
        </w:rPr>
        <w:t xml:space="preserve">, предусмотренных проектом </w:t>
      </w:r>
      <w:r w:rsidRPr="002C42AD">
        <w:rPr>
          <w:rFonts w:ascii="GHEA Grapalat" w:hAnsi="GHEA Grapalat"/>
        </w:rPr>
        <w:lastRenderedPageBreak/>
        <w:t>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p>
    <w:p w14:paraId="545BAC57" w14:textId="63EEA2D4" w:rsidR="00DE31C4" w:rsidRDefault="00DE31C4" w:rsidP="001E79E3">
      <w:pPr>
        <w:widowControl w:val="0"/>
        <w:tabs>
          <w:tab w:val="left" w:pos="1276"/>
        </w:tabs>
        <w:spacing w:after="160"/>
        <w:ind w:firstLine="567"/>
        <w:jc w:val="both"/>
        <w:rPr>
          <w:rFonts w:ascii="GHEA Grapalat" w:hAnsi="GHEA Grapalat"/>
        </w:rPr>
      </w:pP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w:t>
      </w:r>
      <w:r w:rsidR="001E79E3">
        <w:rPr>
          <w:rFonts w:ascii="GHEA Grapalat" w:hAnsi="GHEA Grapalat"/>
        </w:rPr>
        <w:t xml:space="preserve"> </w:t>
      </w:r>
      <w:r w:rsidRPr="004F2A4C">
        <w:rPr>
          <w:rFonts w:ascii="GHEA Grapalat" w:hAnsi="GHEA Grapalat"/>
        </w:rPr>
        <w:t>в одностороннем порядке утвержденного заявления</w:t>
      </w:r>
      <w:r>
        <w:rPr>
          <w:rFonts w:ascii="GHEA Grapalat" w:hAnsi="GHEA Grapalat"/>
        </w:rPr>
        <w:t xml:space="preserve"> </w:t>
      </w:r>
      <w:r w:rsidRPr="004F2A4C">
        <w:rPr>
          <w:rFonts w:ascii="GHEA Grapalat" w:hAnsi="GHEA Grapalat"/>
        </w:rPr>
        <w:t>-</w:t>
      </w:r>
      <w:r>
        <w:rPr>
          <w:rFonts w:ascii="GHEA Grapalat" w:hAnsi="GHEA Grapalat"/>
        </w:rPr>
        <w:t xml:space="preserve"> </w:t>
      </w:r>
      <w:r w:rsidRPr="004F2A4C">
        <w:rPr>
          <w:rFonts w:ascii="GHEA Grapalat" w:hAnsi="GHEA Grapalat"/>
        </w:rPr>
        <w:t>в виде неустойки (</w:t>
      </w:r>
      <w:r w:rsidRPr="004F2A4C">
        <w:rPr>
          <w:rFonts w:ascii="GHEA Grapalat" w:hAnsi="GHEA Grapalat"/>
          <w:b/>
        </w:rPr>
        <w:t>приложение 5.1</w:t>
      </w:r>
      <w:r w:rsidRPr="004F2A4C">
        <w:rPr>
          <w:rFonts w:ascii="GHEA Grapalat" w:hAnsi="GHEA Grapalat"/>
        </w:rPr>
        <w:t>) или наличных денег</w:t>
      </w:r>
      <w:r>
        <w:rPr>
          <w:rFonts w:ascii="GHEA Grapalat" w:hAnsi="GHEA Grapalat"/>
        </w:rPr>
        <w:t xml:space="preserve">. </w:t>
      </w:r>
      <w:r w:rsidRPr="000406CC">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 xml:space="preserve">-го рабочего дня, </w:t>
      </w:r>
      <w:r w:rsidRPr="00375987">
        <w:rPr>
          <w:rFonts w:ascii="GHEA Grapalat" w:hAnsi="GHEA Grapalat"/>
        </w:rPr>
        <w:t>следующего за последним днем исполнения в полном объеме обязательств, устанавливаемых заключаемым договором.</w:t>
      </w:r>
    </w:p>
    <w:p w14:paraId="5BEF62BD" w14:textId="77777777" w:rsidR="00DE31C4" w:rsidRDefault="00DE31C4" w:rsidP="00DE31C4">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 xml:space="preserve">к </w:t>
      </w:r>
      <w:r w:rsidRPr="007F0D48">
        <w:rPr>
          <w:rFonts w:ascii="GHEA Grapalat" w:hAnsi="GHEA Grapalat"/>
        </w:rPr>
        <w:t>предполагаемой общей</w:t>
      </w:r>
      <w:r w:rsidRPr="00E43BF3">
        <w:rPr>
          <w:rFonts w:ascii="GHEA Grapalat" w:hAnsi="GHEA Grapalat" w:cs="Sylfaen"/>
        </w:rPr>
        <w:t xml:space="preserve">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p>
    <w:p w14:paraId="09ABE466" w14:textId="77777777" w:rsidR="00DE31C4" w:rsidRPr="00375987" w:rsidRDefault="00DE31C4" w:rsidP="00DE31C4">
      <w:pPr>
        <w:widowControl w:val="0"/>
        <w:tabs>
          <w:tab w:val="left" w:pos="1276"/>
        </w:tabs>
        <w:spacing w:after="160"/>
        <w:ind w:firstLine="567"/>
        <w:jc w:val="both"/>
        <w:rPr>
          <w:rFonts w:ascii="GHEA Grapalat" w:hAnsi="GHEA Grapalat"/>
        </w:rPr>
      </w:pPr>
      <w:r w:rsidRPr="00375987">
        <w:rPr>
          <w:rFonts w:ascii="GHEA Grapalat" w:hAnsi="GHEA Grapalat"/>
        </w:rPr>
        <w:t>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265DA93" w14:textId="77777777" w:rsidR="00DE31C4" w:rsidRDefault="00DE31C4" w:rsidP="00DE31C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87EF1C0" w14:textId="77777777" w:rsidR="00DE31C4" w:rsidRPr="009044F1" w:rsidRDefault="00DE31C4" w:rsidP="00DE31C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790D1D00" w14:textId="77777777" w:rsidR="00DE31C4" w:rsidRDefault="00DE31C4" w:rsidP="00DE31C4">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71E896E" w14:textId="77777777" w:rsidR="00186D6C" w:rsidRPr="00ED628D" w:rsidRDefault="00186D6C" w:rsidP="00186D6C">
      <w:pPr>
        <w:rPr>
          <w:rFonts w:ascii="GHEA Grapalat" w:hAnsi="GHEA Grapalat"/>
          <w:b/>
          <w:lang w:val="hy-AM"/>
        </w:rPr>
      </w:pPr>
      <w:r>
        <w:rPr>
          <w:rFonts w:ascii="GHEA Grapalat" w:hAnsi="GHEA Grapalat"/>
          <w:b/>
        </w:rPr>
        <w:t xml:space="preserve">                </w:t>
      </w:r>
    </w:p>
    <w:p w14:paraId="398B0153" w14:textId="77777777" w:rsidR="00096865"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4BEA81E" w14:textId="77777777" w:rsidR="003D59C8" w:rsidRPr="009044F1" w:rsidRDefault="003D59C8" w:rsidP="009C1E17">
      <w:pPr>
        <w:rPr>
          <w:rFonts w:ascii="GHEA Grapalat" w:hAnsi="GHEA Grapalat" w:cs="Arial"/>
          <w:b/>
        </w:rPr>
      </w:pPr>
    </w:p>
    <w:p w14:paraId="41444E0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47164A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D2FA19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675774A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123E19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7893634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953B44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B386881" w14:textId="77777777" w:rsidR="00BE6893" w:rsidRPr="005647BC" w:rsidRDefault="00BE6893" w:rsidP="00B46D58">
      <w:pPr>
        <w:widowControl w:val="0"/>
        <w:spacing w:after="160"/>
        <w:ind w:left="567" w:right="565"/>
        <w:jc w:val="center"/>
        <w:rPr>
          <w:rFonts w:ascii="GHEA Grapalat" w:hAnsi="GHEA Grapalat"/>
          <w:b/>
        </w:rPr>
      </w:pPr>
    </w:p>
    <w:p w14:paraId="2E0DECB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73FDA43" w14:textId="77777777" w:rsidR="00AE679C" w:rsidRDefault="00AE679C" w:rsidP="001F4187">
      <w:pPr>
        <w:widowControl w:val="0"/>
        <w:tabs>
          <w:tab w:val="left" w:pos="1134"/>
        </w:tabs>
        <w:spacing w:after="160"/>
        <w:ind w:firstLine="567"/>
        <w:jc w:val="both"/>
        <w:rPr>
          <w:rFonts w:ascii="GHEA Grapalat" w:hAnsi="GHEA Grapalat"/>
        </w:rPr>
      </w:pPr>
    </w:p>
    <w:p w14:paraId="17A520BF"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4E60226"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6ED3F92"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6ACC71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D5E8B5B"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F14FF4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391D26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C41BF8B"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15DF03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BD55B14"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313D3B9" w14:textId="77777777" w:rsidR="00BE6A45" w:rsidRDefault="00BE6A45" w:rsidP="00BE6A45">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AAE48A9"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B2636D0"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411A4F9"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3F2D561"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5F09372"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95578DE"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F0AD189"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155C66"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786708C"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B988D3D"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66F49F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6750BF3" w14:textId="77777777" w:rsidR="00BE6A45" w:rsidRPr="00570BBD" w:rsidRDefault="00BE6A45" w:rsidP="00BE6A45">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58623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BC920C"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D3BCDCC"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52D344"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67FAE78" w14:textId="77777777" w:rsidR="00AE679C" w:rsidRPr="009044F1" w:rsidRDefault="00AE679C" w:rsidP="00B46D58">
      <w:pPr>
        <w:widowControl w:val="0"/>
        <w:spacing w:after="160"/>
        <w:jc w:val="center"/>
        <w:rPr>
          <w:rFonts w:ascii="GHEA Grapalat" w:hAnsi="GHEA Grapalat" w:cs="Sylfaen"/>
          <w:b/>
        </w:rPr>
      </w:pPr>
    </w:p>
    <w:p w14:paraId="4B551878" w14:textId="77777777" w:rsidR="004373E3" w:rsidRDefault="004373E3" w:rsidP="00B46D58">
      <w:pPr>
        <w:rPr>
          <w:rFonts w:ascii="GHEA Grapalat" w:hAnsi="GHEA Grapalat"/>
          <w:b/>
        </w:rPr>
      </w:pPr>
      <w:r>
        <w:rPr>
          <w:rFonts w:ascii="GHEA Grapalat" w:hAnsi="GHEA Grapalat"/>
          <w:b/>
        </w:rPr>
        <w:br w:type="page"/>
      </w:r>
    </w:p>
    <w:p w14:paraId="1A989C7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BB87300" w14:textId="77777777" w:rsidR="008842CE" w:rsidRPr="00374F4A" w:rsidRDefault="008842CE" w:rsidP="00B46D58">
      <w:pPr>
        <w:widowControl w:val="0"/>
        <w:spacing w:after="160"/>
        <w:jc w:val="center"/>
        <w:rPr>
          <w:rFonts w:ascii="GHEA Grapalat" w:hAnsi="GHEA Grapalat"/>
          <w:b/>
        </w:rPr>
      </w:pPr>
    </w:p>
    <w:p w14:paraId="1E20B00D"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B0CDE">
        <w:rPr>
          <w:rFonts w:ascii="GHEA Grapalat" w:hAnsi="GHEA Grapalat"/>
          <w:b/>
        </w:rPr>
        <w:t>ЗАПРОС КОТИРОВОК</w:t>
      </w:r>
    </w:p>
    <w:p w14:paraId="670EAFAC" w14:textId="77777777" w:rsidR="00096865" w:rsidRPr="009044F1" w:rsidRDefault="00096865" w:rsidP="00B46D58">
      <w:pPr>
        <w:widowControl w:val="0"/>
        <w:spacing w:after="160"/>
        <w:jc w:val="center"/>
        <w:rPr>
          <w:rFonts w:ascii="GHEA Grapalat" w:hAnsi="GHEA Grapalat"/>
        </w:rPr>
      </w:pPr>
    </w:p>
    <w:p w14:paraId="3976483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9BDC4B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03187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7297CC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DA5526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A5757B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3CDE672" w14:textId="77777777" w:rsidR="00BE73EF" w:rsidRPr="009044F1" w:rsidRDefault="00BE73EF" w:rsidP="00BE73EF">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4D0E75C3" w14:textId="77777777" w:rsidR="00B33C9A" w:rsidRDefault="00BE73EF" w:rsidP="00BE73EF">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A5218">
        <w:rPr>
          <w:rFonts w:ascii="GHEA Grapalat" w:hAnsi="GHEA Grapalat"/>
          <w:b/>
        </w:rPr>
        <w:t>заявление--</w:t>
      </w:r>
      <w:proofErr w:type="spellStart"/>
      <w:r w:rsidRPr="003A5218">
        <w:rPr>
          <w:rFonts w:ascii="GHEA Grapalat" w:hAnsi="GHEA Grapalat"/>
          <w:b/>
        </w:rPr>
        <w:t>объявлени</w:t>
      </w:r>
      <w:proofErr w:type="spellEnd"/>
      <w:r w:rsidRPr="003A5218">
        <w:rPr>
          <w:rFonts w:ascii="GHEA Grapalat" w:hAnsi="GHEA Grapalat"/>
          <w:b/>
          <w:lang w:val="en-US"/>
        </w:rPr>
        <w:t>e</w:t>
      </w:r>
      <w:r>
        <w:rPr>
          <w:rFonts w:ascii="GHEA Grapalat" w:hAnsi="GHEA Grapalat"/>
        </w:rPr>
        <w:t xml:space="preserve"> </w:t>
      </w:r>
      <w:r w:rsidRPr="009044F1">
        <w:rPr>
          <w:rFonts w:ascii="GHEA Grapalat" w:hAnsi="GHEA Grapalat"/>
        </w:rPr>
        <w:t>на участие в процедуре согласно Приложению №1</w:t>
      </w:r>
      <w:r w:rsidR="003A5218">
        <w:rPr>
          <w:rFonts w:ascii="GHEA Grapalat" w:hAnsi="GHEA Grapalat"/>
          <w:lang w:val="hy-AM"/>
        </w:rPr>
        <w:t xml:space="preserve">, </w:t>
      </w:r>
    </w:p>
    <w:p w14:paraId="3EC88538" w14:textId="77777777" w:rsidR="00BE73EF" w:rsidRPr="00D764FD" w:rsidRDefault="00BE73EF" w:rsidP="00BE73EF">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DAB84D8" w14:textId="77777777" w:rsidR="00BE73EF" w:rsidRPr="00D3436F" w:rsidRDefault="00BE73EF" w:rsidP="00BE73EF">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28142198" w14:textId="77777777" w:rsidR="00BE73EF" w:rsidRPr="00B138F3" w:rsidRDefault="00BE73EF" w:rsidP="003A5218">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5"/>
        <w:t>16</w:t>
      </w:r>
    </w:p>
    <w:p w14:paraId="275996DE" w14:textId="77777777" w:rsidR="00BE73EF" w:rsidRPr="005B24EB" w:rsidRDefault="00BE73EF" w:rsidP="00BE73EF">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32FD838A" w14:textId="77777777" w:rsidR="00BE73EF" w:rsidRPr="00E267E5" w:rsidRDefault="00BE73EF" w:rsidP="00BE73EF">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88411C">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42AC0426" w14:textId="77777777" w:rsidR="00BE73EF" w:rsidRPr="009044F1" w:rsidRDefault="00BE73EF" w:rsidP="00BE73EF">
      <w:pPr>
        <w:widowControl w:val="0"/>
        <w:tabs>
          <w:tab w:val="left" w:pos="1134"/>
        </w:tabs>
        <w:spacing w:after="160"/>
        <w:ind w:firstLine="567"/>
        <w:jc w:val="both"/>
        <w:rPr>
          <w:rFonts w:ascii="GHEA Grapalat" w:hAnsi="GHEA Grapalat" w:cs="Sylfaen"/>
        </w:rPr>
      </w:pPr>
      <w:r>
        <w:rPr>
          <w:rFonts w:ascii="GHEA Grapalat" w:hAnsi="GHEA Grapalat"/>
        </w:rPr>
        <w:t>2.7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C27F66D" w14:textId="77777777" w:rsidR="00EB3BFA" w:rsidRDefault="00BE73EF" w:rsidP="00BE73EF">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 xml:space="preserve">Вместо оригиналов документов, включенных в заявку, могут быть представлены </w:t>
      </w:r>
      <w:r w:rsidRPr="009044F1">
        <w:rPr>
          <w:rFonts w:ascii="GHEA Grapalat" w:hAnsi="GHEA Grapalat"/>
        </w:rPr>
        <w:lastRenderedPageBreak/>
        <w:t>нотариально заверенные копии этих документов.</w:t>
      </w:r>
      <w:r w:rsidR="00EB3BFA">
        <w:rPr>
          <w:rFonts w:ascii="GHEA Grapalat" w:hAnsi="GHEA Grapalat"/>
        </w:rPr>
        <w:br w:type="page"/>
      </w:r>
    </w:p>
    <w:p w14:paraId="04259E86" w14:textId="77777777" w:rsidR="009B0CDE" w:rsidRPr="00374F4A" w:rsidRDefault="009B0CDE" w:rsidP="009B0CD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23F35E0" w14:textId="3E50550A" w:rsidR="00B2572B" w:rsidRPr="00951CE0" w:rsidRDefault="009B0CDE" w:rsidP="009B0CDE">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546E9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под кодом</w:t>
      </w:r>
      <w:r w:rsidR="00B2572B" w:rsidRPr="00374F4A">
        <w:rPr>
          <w:rFonts w:ascii="GHEA Grapalat" w:hAnsi="GHEA Grapalat"/>
          <w:b/>
          <w:sz w:val="24"/>
          <w:szCs w:val="24"/>
        </w:rPr>
        <w:t xml:space="preserve"> </w:t>
      </w:r>
      <w:r w:rsidR="00011BFF">
        <w:rPr>
          <w:rFonts w:ascii="GHEA Grapalat" w:hAnsi="GHEA Grapalat"/>
          <w:sz w:val="24"/>
          <w:szCs w:val="24"/>
        </w:rPr>
        <w:t>ՀՀԿԳՄՍՆԳՀԱՊՁԲ-</w:t>
      </w:r>
      <w:r w:rsidR="001E79E3">
        <w:rPr>
          <w:rFonts w:ascii="GHEA Grapalat" w:hAnsi="GHEA Grapalat"/>
          <w:sz w:val="24"/>
          <w:szCs w:val="24"/>
        </w:rPr>
        <w:t>25/104</w:t>
      </w:r>
    </w:p>
    <w:p w14:paraId="3E0298E2" w14:textId="77777777" w:rsidR="00B2572B" w:rsidRPr="00374F4A" w:rsidRDefault="00B2572B" w:rsidP="00B46D58">
      <w:pPr>
        <w:widowControl w:val="0"/>
        <w:spacing w:after="120"/>
        <w:jc w:val="center"/>
        <w:rPr>
          <w:rFonts w:ascii="GHEA Grapalat" w:hAnsi="GHEA Grapalat" w:cs="Sylfaen"/>
          <w:b/>
        </w:rPr>
      </w:pPr>
    </w:p>
    <w:p w14:paraId="04AFED06" w14:textId="77777777" w:rsidR="00D37931" w:rsidRPr="009B602E" w:rsidRDefault="00D37931" w:rsidP="00B46D58">
      <w:pPr>
        <w:widowControl w:val="0"/>
        <w:spacing w:after="160"/>
        <w:jc w:val="center"/>
        <w:rPr>
          <w:rFonts w:ascii="GHEA Grapalat" w:hAnsi="GHEA Grapalat"/>
          <w:b/>
        </w:rPr>
      </w:pPr>
    </w:p>
    <w:p w14:paraId="6C24A744" w14:textId="77777777" w:rsidR="00D37931" w:rsidRPr="00DB796D" w:rsidRDefault="00D37931" w:rsidP="00B46D58">
      <w:pPr>
        <w:widowControl w:val="0"/>
        <w:spacing w:after="160"/>
        <w:jc w:val="center"/>
        <w:rPr>
          <w:rFonts w:ascii="GHEA Grapalat" w:hAnsi="GHEA Grapalat"/>
          <w:b/>
        </w:rPr>
      </w:pPr>
    </w:p>
    <w:p w14:paraId="5531BC5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013FB8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B0CDE" w:rsidRPr="00BF4E90">
        <w:rPr>
          <w:rFonts w:ascii="GHEA Grapalat" w:hAnsi="GHEA Grapalat"/>
          <w:sz w:val="24"/>
          <w:szCs w:val="24"/>
        </w:rPr>
        <w:t xml:space="preserve">на </w:t>
      </w:r>
      <w:r w:rsidR="009B0CDE" w:rsidRPr="00546E99">
        <w:rPr>
          <w:rFonts w:ascii="GHEA Grapalat" w:hAnsi="GHEA Grapalat"/>
          <w:sz w:val="24"/>
          <w:szCs w:val="24"/>
        </w:rPr>
        <w:t>запрос котировок</w:t>
      </w:r>
    </w:p>
    <w:p w14:paraId="49A619CD" w14:textId="77777777" w:rsidR="00B2572B" w:rsidRPr="00374F4A" w:rsidRDefault="00B2572B" w:rsidP="00B46D58">
      <w:pPr>
        <w:widowControl w:val="0"/>
        <w:spacing w:after="120"/>
        <w:jc w:val="center"/>
        <w:rPr>
          <w:rFonts w:ascii="GHEA Grapalat" w:hAnsi="GHEA Grapalat"/>
        </w:rPr>
      </w:pPr>
    </w:p>
    <w:p w14:paraId="0438B5B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E9F60E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35565B2" w14:textId="77777777" w:rsidR="009B0CDE" w:rsidRPr="00DA5EA0" w:rsidRDefault="009B0CDE" w:rsidP="009B0CD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E2B2718" w14:textId="77777777" w:rsidR="009B0CDE" w:rsidRPr="000C1746" w:rsidRDefault="009B0CDE" w:rsidP="009B0CD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68879DDB" w14:textId="36F1CA8B" w:rsidR="00374F4A" w:rsidRPr="00DA5EA0" w:rsidRDefault="009B0CDE" w:rsidP="009B0CDE">
      <w:pPr>
        <w:spacing w:after="160"/>
        <w:jc w:val="both"/>
        <w:rPr>
          <w:rFonts w:ascii="GHEA Grapalat" w:hAnsi="GHEA Grapalat"/>
        </w:rPr>
      </w:pPr>
      <w:r w:rsidRPr="005143B5">
        <w:rPr>
          <w:rFonts w:ascii="GHEA Grapalat" w:hAnsi="GHEA Grapalat"/>
        </w:rPr>
        <w:t>Министерством образования, науки, культуры и спорта Республики Армени</w:t>
      </w:r>
      <w:r>
        <w:rPr>
          <w:rFonts w:ascii="GHEA Grapalat" w:hAnsi="GHEA Grapalat"/>
        </w:rPr>
        <w:t>я</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AA3909">
        <w:rPr>
          <w:rFonts w:ascii="GHEA Grapalat" w:hAnsi="GHEA Grapalat"/>
          <w:b/>
        </w:rPr>
        <w:t>«</w:t>
      </w:r>
      <w:r>
        <w:rPr>
          <w:rFonts w:ascii="GHEA Grapalat" w:hAnsi="GHEA Grapalat"/>
        </w:rPr>
        <w:t>ՀՀԿԳՄՍՆԳՀԱՊՁԲ-</w:t>
      </w:r>
      <w:r w:rsidR="001E79E3">
        <w:rPr>
          <w:rFonts w:ascii="GHEA Grapalat" w:hAnsi="GHEA Grapalat"/>
        </w:rPr>
        <w:t>25/104</w:t>
      </w:r>
      <w:r w:rsidRPr="00AA3909">
        <w:rPr>
          <w:rFonts w:ascii="GHEA Grapalat" w:hAnsi="GHEA Grapalat"/>
          <w:b/>
        </w:rPr>
        <w:t xml:space="preserve">» </w:t>
      </w:r>
      <w:r w:rsidRPr="00546E99">
        <w:rPr>
          <w:rFonts w:ascii="GHEA Grapalat" w:hAnsi="GHEA Grapalat"/>
          <w:b/>
        </w:rPr>
        <w:t>запрос котировок</w:t>
      </w:r>
      <w:r w:rsidRPr="00DA5EA0">
        <w:rPr>
          <w:rFonts w:ascii="GHEA Grapalat" w:hAnsi="GHEA Grapalat"/>
        </w:rPr>
        <w:t xml:space="preserve"> и в соответствии с требованиями приглашения подает заявку.</w:t>
      </w:r>
    </w:p>
    <w:p w14:paraId="35BFC81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96C7CB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1F9483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3D6E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268E218" w14:textId="77777777" w:rsidR="000612B9" w:rsidRDefault="000612B9" w:rsidP="00B46D58">
      <w:pPr>
        <w:jc w:val="both"/>
        <w:rPr>
          <w:rFonts w:ascii="GHEA Grapalat" w:hAnsi="GHEA Grapalat"/>
        </w:rPr>
      </w:pPr>
    </w:p>
    <w:p w14:paraId="4CB67B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FB46FB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82EE30D" w14:textId="77777777" w:rsidR="000612B9" w:rsidRDefault="000612B9" w:rsidP="00B46D58">
      <w:pPr>
        <w:jc w:val="both"/>
        <w:rPr>
          <w:rFonts w:ascii="GHEA Grapalat" w:hAnsi="GHEA Grapalat"/>
        </w:rPr>
      </w:pPr>
    </w:p>
    <w:p w14:paraId="59C9313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6717CA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AC891BA" w14:textId="77777777" w:rsidR="00B138F3" w:rsidRDefault="00B138F3" w:rsidP="00B46D58">
      <w:pPr>
        <w:jc w:val="both"/>
        <w:rPr>
          <w:rFonts w:ascii="GHEA Grapalat" w:hAnsi="GHEA Grapalat"/>
        </w:rPr>
      </w:pPr>
    </w:p>
    <w:p w14:paraId="1B8B4BBD"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9E549DB" w14:textId="77777777" w:rsidR="000E5A53" w:rsidRPr="008E7F24" w:rsidRDefault="000E5A53" w:rsidP="00B46D58">
      <w:pPr>
        <w:jc w:val="both"/>
        <w:rPr>
          <w:rFonts w:ascii="GHEA Grapalat" w:hAnsi="GHEA Grapalat"/>
        </w:rPr>
      </w:pPr>
    </w:p>
    <w:p w14:paraId="7C4F393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653BB78" w14:textId="77777777" w:rsidR="00B138F3" w:rsidRDefault="00B138F3" w:rsidP="00F96993">
      <w:pPr>
        <w:jc w:val="both"/>
        <w:rPr>
          <w:rFonts w:ascii="GHEA Grapalat" w:hAnsi="GHEA Grapalat"/>
        </w:rPr>
      </w:pPr>
    </w:p>
    <w:p w14:paraId="554BAA0F" w14:textId="77777777" w:rsidR="000E5A53" w:rsidRDefault="000E5A53" w:rsidP="00F96993">
      <w:pPr>
        <w:jc w:val="both"/>
        <w:rPr>
          <w:rFonts w:ascii="GHEA Grapalat" w:hAnsi="GHEA Grapalat"/>
        </w:rPr>
      </w:pPr>
    </w:p>
    <w:p w14:paraId="52C7D58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757218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AD8265" w14:textId="77777777" w:rsidR="00B16483" w:rsidRDefault="00B16483" w:rsidP="00F96993">
      <w:pPr>
        <w:jc w:val="both"/>
        <w:rPr>
          <w:rFonts w:ascii="GHEA Grapalat" w:hAnsi="GHEA Grapalat"/>
          <w:sz w:val="18"/>
          <w:szCs w:val="18"/>
        </w:rPr>
      </w:pPr>
    </w:p>
    <w:p w14:paraId="4F70346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E9854B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4F630B7" w14:textId="77777777" w:rsidR="00B16483" w:rsidRPr="00D3436F" w:rsidRDefault="00B16483" w:rsidP="00B16483">
      <w:pPr>
        <w:tabs>
          <w:tab w:val="left" w:pos="7371"/>
        </w:tabs>
        <w:spacing w:after="160"/>
        <w:ind w:left="3544" w:firstLine="3"/>
        <w:jc w:val="both"/>
        <w:rPr>
          <w:rFonts w:ascii="GHEA Grapalat" w:hAnsi="GHEA Grapalat"/>
          <w:sz w:val="16"/>
        </w:rPr>
      </w:pPr>
    </w:p>
    <w:p w14:paraId="03B7C69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C49FD6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D8AFF87"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879D733"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5541B4CA" w14:textId="77777777" w:rsidR="00253CB5" w:rsidRPr="00CF523D" w:rsidRDefault="00253CB5" w:rsidP="00253CB5">
      <w:pPr>
        <w:rPr>
          <w:rFonts w:ascii="GHEA Grapalat" w:hAnsi="GHEA Grapalat"/>
          <w:i/>
          <w:sz w:val="16"/>
          <w:vertAlign w:val="superscript"/>
          <w:lang w:val="es-ES"/>
        </w:rPr>
      </w:pPr>
    </w:p>
    <w:p w14:paraId="54C18D7C" w14:textId="528B0042"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9B0CDE" w:rsidRPr="00546E99">
        <w:rPr>
          <w:rFonts w:ascii="GHEA Grapalat" w:hAnsi="GHEA Grapalat"/>
          <w:b/>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FA2B21">
        <w:rPr>
          <w:rFonts w:ascii="GHEA Grapalat" w:hAnsi="GHEA Grapalat"/>
        </w:rPr>
        <w:t>ՀՀԿԳՄՍՆԳՀԱՊՁԲ-</w:t>
      </w:r>
      <w:r w:rsidR="001E79E3">
        <w:rPr>
          <w:rFonts w:ascii="GHEA Grapalat" w:hAnsi="GHEA Grapalat"/>
        </w:rPr>
        <w:t>25/104</w:t>
      </w:r>
      <w:r w:rsidR="00011BFF" w:rsidRPr="00A52DCB">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05DC1AA"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47DB54A6"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444B3F7E" w14:textId="4157C452" w:rsidR="006B3E56" w:rsidRPr="00951CE0"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w:t>
      </w:r>
      <w:r w:rsidR="009B0CDE">
        <w:rPr>
          <w:rFonts w:ascii="GHEA Grapalat" w:hAnsi="GHEA Grapalat"/>
        </w:rPr>
        <w:t xml:space="preserve">на </w:t>
      </w:r>
      <w:r w:rsidR="009B0CDE" w:rsidRPr="00546E99">
        <w:rPr>
          <w:rFonts w:ascii="GHEA Grapalat" w:hAnsi="GHEA Grapalat"/>
          <w:b/>
        </w:rPr>
        <w:t>запрос</w:t>
      </w:r>
      <w:r w:rsidR="009B0CDE">
        <w:rPr>
          <w:rFonts w:ascii="GHEA Grapalat" w:hAnsi="GHEA Grapalat"/>
          <w:b/>
        </w:rPr>
        <w:t>е</w:t>
      </w:r>
      <w:r w:rsidR="009B0CDE" w:rsidRPr="00546E99">
        <w:rPr>
          <w:rFonts w:ascii="GHEA Grapalat" w:hAnsi="GHEA Grapalat"/>
          <w:b/>
        </w:rPr>
        <w:t xml:space="preserve">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FA2B21">
        <w:rPr>
          <w:rFonts w:ascii="GHEA Grapalat" w:hAnsi="GHEA Grapalat"/>
        </w:rPr>
        <w:t>ՀՀԿԳՄՍՆԳՀԱՊՁԲ-</w:t>
      </w:r>
      <w:r w:rsidR="001E79E3">
        <w:rPr>
          <w:rFonts w:ascii="GHEA Grapalat" w:hAnsi="GHEA Grapalat"/>
        </w:rPr>
        <w:t>25/104</w:t>
      </w:r>
    </w:p>
    <w:p w14:paraId="15CFA0CA"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59581AF5"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B0CDE" w:rsidRPr="00546E99">
        <w:rPr>
          <w:rFonts w:ascii="GHEA Grapalat" w:hAnsi="GHEA Grapalat"/>
          <w:b/>
        </w:rPr>
        <w:t>запрос котировок</w:t>
      </w:r>
      <w:r>
        <w:rPr>
          <w:rFonts w:ascii="GHEA Grapalat" w:hAnsi="GHEA Grapalat"/>
        </w:rPr>
        <w:t xml:space="preserve"> случая     одновременного </w:t>
      </w:r>
    </w:p>
    <w:p w14:paraId="240EFD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6E32128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1FE5D9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8ACA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2E3DA0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A313A0E"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3D8D0560"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61408FE"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29A9DF4D"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6"/>
        <w:t>**</w:t>
      </w:r>
      <w:r w:rsidR="00D32B4F">
        <w:rPr>
          <w:rFonts w:ascii="GHEA Grapalat" w:hAnsi="GHEA Grapalat"/>
          <w:sz w:val="32"/>
          <w:szCs w:val="32"/>
        </w:rPr>
        <w:t>.</w:t>
      </w:r>
    </w:p>
    <w:p w14:paraId="74E85D71"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1155BB67"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10321EE"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10397431" w14:textId="77777777" w:rsidR="00D32B4F" w:rsidRDefault="00D32B4F" w:rsidP="00D32B4F">
      <w:pPr>
        <w:tabs>
          <w:tab w:val="left" w:pos="7371"/>
        </w:tabs>
        <w:spacing w:after="160"/>
        <w:ind w:left="3544" w:firstLine="3"/>
        <w:jc w:val="both"/>
        <w:rPr>
          <w:rFonts w:ascii="GHEA Grapalat" w:hAnsi="GHEA Grapalat"/>
          <w:sz w:val="16"/>
          <w:lang w:val="hy-AM"/>
        </w:rPr>
      </w:pPr>
    </w:p>
    <w:p w14:paraId="072B2F48"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1EC18878" w14:textId="77777777" w:rsidR="00D32B4F" w:rsidRPr="00D3436F" w:rsidRDefault="00D32B4F" w:rsidP="00D32B4F">
      <w:pPr>
        <w:tabs>
          <w:tab w:val="left" w:pos="7371"/>
        </w:tabs>
        <w:spacing w:after="160"/>
        <w:ind w:left="3544" w:firstLine="3"/>
        <w:jc w:val="both"/>
        <w:rPr>
          <w:rFonts w:ascii="GHEA Grapalat" w:hAnsi="GHEA Grapalat"/>
          <w:sz w:val="16"/>
        </w:rPr>
      </w:pPr>
    </w:p>
    <w:p w14:paraId="019D16A0" w14:textId="77777777" w:rsidR="00D32B4F" w:rsidRPr="00770B03" w:rsidRDefault="00D32B4F" w:rsidP="00D32B4F">
      <w:pPr>
        <w:tabs>
          <w:tab w:val="left" w:pos="7371"/>
        </w:tabs>
        <w:spacing w:after="160"/>
        <w:ind w:left="3544" w:firstLine="3"/>
        <w:jc w:val="both"/>
        <w:rPr>
          <w:rFonts w:ascii="GHEA Grapalat" w:hAnsi="GHEA Grapalat"/>
          <w:sz w:val="16"/>
        </w:rPr>
      </w:pPr>
    </w:p>
    <w:p w14:paraId="02799FFE"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FB78AB"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050E93C"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B107B54" w14:textId="77777777" w:rsidR="00D32B4F" w:rsidRDefault="00D32B4F" w:rsidP="005B2CAF">
      <w:pPr>
        <w:widowControl w:val="0"/>
        <w:spacing w:after="160"/>
        <w:jc w:val="both"/>
        <w:rPr>
          <w:rFonts w:ascii="GHEA Grapalat" w:hAnsi="GHEA Grapalat"/>
          <w:sz w:val="32"/>
          <w:szCs w:val="32"/>
        </w:rPr>
      </w:pPr>
    </w:p>
    <w:p w14:paraId="6257FD1C" w14:textId="77777777" w:rsidR="00D32B4F" w:rsidRDefault="00D32B4F" w:rsidP="005B2CAF">
      <w:pPr>
        <w:widowControl w:val="0"/>
        <w:spacing w:after="160"/>
        <w:jc w:val="both"/>
        <w:rPr>
          <w:rFonts w:ascii="GHEA Grapalat" w:hAnsi="GHEA Grapalat"/>
          <w:sz w:val="32"/>
          <w:szCs w:val="32"/>
        </w:rPr>
      </w:pPr>
    </w:p>
    <w:p w14:paraId="649612D5" w14:textId="77777777" w:rsidR="00D32B4F" w:rsidRDefault="00D32B4F" w:rsidP="005B2CAF">
      <w:pPr>
        <w:widowControl w:val="0"/>
        <w:spacing w:after="160"/>
        <w:jc w:val="both"/>
        <w:rPr>
          <w:rFonts w:ascii="GHEA Grapalat" w:hAnsi="GHEA Grapalat"/>
          <w:sz w:val="32"/>
          <w:szCs w:val="32"/>
        </w:rPr>
      </w:pPr>
    </w:p>
    <w:p w14:paraId="6C5D524A"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32AC3B6"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AA30D70" w14:textId="77777777" w:rsidR="00B048B2" w:rsidRDefault="00B048B2" w:rsidP="00B46D58">
      <w:pPr>
        <w:rPr>
          <w:rFonts w:ascii="GHEA Grapalat" w:hAnsi="GHEA Grapalat"/>
          <w:b/>
        </w:rPr>
      </w:pPr>
    </w:p>
    <w:p w14:paraId="4C473FE1"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D308B">
        <w:rPr>
          <w:rFonts w:ascii="GHEA Grapalat" w:hAnsi="GHEA Grapalat"/>
          <w:b/>
          <w:i w:val="0"/>
          <w:sz w:val="24"/>
          <w:szCs w:val="24"/>
        </w:rPr>
        <w:t>.</w:t>
      </w:r>
      <w:r w:rsidRPr="009044F1">
        <w:rPr>
          <w:rFonts w:ascii="GHEA Grapalat" w:hAnsi="GHEA Grapalat"/>
          <w:b/>
          <w:i w:val="0"/>
          <w:sz w:val="24"/>
          <w:szCs w:val="24"/>
        </w:rPr>
        <w:t>1</w:t>
      </w:r>
    </w:p>
    <w:p w14:paraId="646A6B6F" w14:textId="04BC45AA"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B0CDE">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11BFF">
        <w:rPr>
          <w:rFonts w:ascii="GHEA Grapalat" w:hAnsi="GHEA Grapalat"/>
          <w:b/>
          <w:sz w:val="24"/>
          <w:szCs w:val="24"/>
        </w:rPr>
        <w:t>ՀՀԿԳՄՍՆԳՀԱՊՁԲ-</w:t>
      </w:r>
      <w:r w:rsidR="001E79E3">
        <w:rPr>
          <w:rFonts w:ascii="GHEA Grapalat" w:hAnsi="GHEA Grapalat"/>
          <w:b/>
          <w:sz w:val="24"/>
          <w:szCs w:val="24"/>
        </w:rPr>
        <w:t>25/104</w:t>
      </w:r>
      <w:r>
        <w:rPr>
          <w:rStyle w:val="FootnoteReference"/>
          <w:rFonts w:ascii="GHEA Grapalat" w:hAnsi="GHEA Grapalat"/>
          <w:b/>
          <w:sz w:val="24"/>
          <w:szCs w:val="24"/>
        </w:rPr>
        <w:footnoteReference w:customMarkFollows="1" w:id="7"/>
        <w:t>*</w:t>
      </w:r>
    </w:p>
    <w:p w14:paraId="61A87337" w14:textId="77777777" w:rsidR="00D043C1" w:rsidRPr="009044F1" w:rsidRDefault="00D043C1" w:rsidP="00D043C1">
      <w:pPr>
        <w:widowControl w:val="0"/>
        <w:spacing w:after="160"/>
        <w:ind w:left="567" w:right="565"/>
        <w:jc w:val="center"/>
        <w:rPr>
          <w:rFonts w:ascii="GHEA Grapalat" w:hAnsi="GHEA Grapalat"/>
          <w:b/>
        </w:rPr>
      </w:pPr>
    </w:p>
    <w:p w14:paraId="1658E26B"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AF2E9C0"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3FE6483"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5162AF82"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1F3F7B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7736AD2" w14:textId="5300E581" w:rsidR="00D043C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9B0CDE" w:rsidRPr="00546E99">
        <w:rPr>
          <w:rFonts w:ascii="GHEA Grapalat" w:hAnsi="GHEA Grapalat"/>
          <w:b/>
        </w:rPr>
        <w:t>запрос</w:t>
      </w:r>
      <w:r w:rsidR="009B0CDE">
        <w:rPr>
          <w:rFonts w:ascii="GHEA Grapalat" w:hAnsi="GHEA Grapalat"/>
          <w:b/>
        </w:rPr>
        <w:t>а</w:t>
      </w:r>
      <w:r w:rsidR="009B0CDE" w:rsidRPr="00546E99">
        <w:rPr>
          <w:rFonts w:ascii="GHEA Grapalat" w:hAnsi="GHEA Grapalat"/>
          <w:b/>
        </w:rPr>
        <w:t xml:space="preserve"> котировок</w:t>
      </w:r>
      <w:r w:rsidRPr="009044F1">
        <w:rPr>
          <w:rFonts w:ascii="GHEA Grapalat" w:hAnsi="GHEA Grapalat"/>
        </w:rPr>
        <w:t xml:space="preserve"> под кодом </w:t>
      </w:r>
      <w:r w:rsidR="00FA2B21">
        <w:rPr>
          <w:rFonts w:ascii="GHEA Grapalat" w:hAnsi="GHEA Grapalat"/>
        </w:rPr>
        <w:t>ՀՀԿԳՄՍՆԳՀԱՊՁԲ-</w:t>
      </w:r>
      <w:r w:rsidR="001E79E3">
        <w:rPr>
          <w:rFonts w:ascii="GHEA Grapalat" w:hAnsi="GHEA Grapalat"/>
        </w:rPr>
        <w:t>25/104</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9040"/>
      </w:tblGrid>
      <w:tr w:rsidR="006A01AA" w:rsidRPr="00206AF8" w14:paraId="02A0E831" w14:textId="77777777" w:rsidTr="007A277A">
        <w:trPr>
          <w:trHeight w:val="455"/>
        </w:trPr>
        <w:tc>
          <w:tcPr>
            <w:tcW w:w="1042" w:type="dxa"/>
            <w:vMerge w:val="restart"/>
            <w:vAlign w:val="center"/>
          </w:tcPr>
          <w:p w14:paraId="41D5C25F" w14:textId="77777777" w:rsidR="006A01AA" w:rsidRDefault="006A01AA" w:rsidP="007A277A">
            <w:pPr>
              <w:widowControl w:val="0"/>
              <w:jc w:val="center"/>
              <w:rPr>
                <w:rFonts w:ascii="GHEA Grapalat" w:hAnsi="GHEA Grapalat"/>
                <w:b/>
                <w:sz w:val="20"/>
                <w:szCs w:val="20"/>
              </w:rPr>
            </w:pPr>
          </w:p>
          <w:p w14:paraId="408E8650" w14:textId="77777777" w:rsidR="006A01AA" w:rsidRPr="00206AF8" w:rsidRDefault="006A01AA" w:rsidP="007A277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416" w:type="dxa"/>
            <w:vAlign w:val="center"/>
          </w:tcPr>
          <w:p w14:paraId="36C36FB3" w14:textId="77777777" w:rsidR="006A01AA" w:rsidRPr="00206AF8" w:rsidRDefault="006A01AA" w:rsidP="007A277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6A01AA" w:rsidRPr="00206AF8" w14:paraId="64FEC1DD" w14:textId="77777777" w:rsidTr="007A277A">
        <w:trPr>
          <w:trHeight w:val="696"/>
        </w:trPr>
        <w:tc>
          <w:tcPr>
            <w:tcW w:w="1042" w:type="dxa"/>
            <w:vMerge/>
            <w:vAlign w:val="center"/>
          </w:tcPr>
          <w:p w14:paraId="71F8622F" w14:textId="77777777" w:rsidR="006A01AA" w:rsidRPr="00206AF8" w:rsidRDefault="006A01AA" w:rsidP="007A277A">
            <w:pPr>
              <w:widowControl w:val="0"/>
              <w:jc w:val="center"/>
              <w:rPr>
                <w:rFonts w:ascii="GHEA Grapalat" w:hAnsi="GHEA Grapalat"/>
                <w:b/>
                <w:bCs/>
                <w:sz w:val="20"/>
                <w:szCs w:val="20"/>
              </w:rPr>
            </w:pPr>
          </w:p>
        </w:tc>
        <w:tc>
          <w:tcPr>
            <w:tcW w:w="9416" w:type="dxa"/>
            <w:vAlign w:val="center"/>
          </w:tcPr>
          <w:p w14:paraId="60DBA2BB" w14:textId="77777777" w:rsidR="006A01AA" w:rsidRPr="00206AF8" w:rsidRDefault="006A01AA" w:rsidP="007A277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6A01AA" w:rsidRPr="00206AF8" w14:paraId="1AAD625E" w14:textId="77777777" w:rsidTr="007A277A">
        <w:tc>
          <w:tcPr>
            <w:tcW w:w="1042" w:type="dxa"/>
          </w:tcPr>
          <w:p w14:paraId="1C6024A3" w14:textId="77777777" w:rsidR="006A01AA" w:rsidRPr="00206AF8" w:rsidRDefault="006A01AA" w:rsidP="007A277A">
            <w:pPr>
              <w:pStyle w:val="Heading3"/>
              <w:keepNext w:val="0"/>
              <w:widowControl w:val="0"/>
              <w:spacing w:line="240" w:lineRule="auto"/>
              <w:jc w:val="left"/>
              <w:rPr>
                <w:rFonts w:ascii="GHEA Grapalat" w:hAnsi="GHEA Grapalat"/>
                <w:b/>
              </w:rPr>
            </w:pPr>
          </w:p>
        </w:tc>
        <w:tc>
          <w:tcPr>
            <w:tcW w:w="9416" w:type="dxa"/>
          </w:tcPr>
          <w:p w14:paraId="2F6A4387" w14:textId="77777777" w:rsidR="006A01AA" w:rsidRPr="00206AF8" w:rsidRDefault="006A01AA" w:rsidP="007A277A">
            <w:pPr>
              <w:pStyle w:val="Heading3"/>
              <w:keepNext w:val="0"/>
              <w:widowControl w:val="0"/>
              <w:spacing w:line="240" w:lineRule="auto"/>
              <w:jc w:val="left"/>
              <w:rPr>
                <w:rFonts w:ascii="GHEA Grapalat" w:hAnsi="GHEA Grapalat"/>
                <w:b/>
              </w:rPr>
            </w:pPr>
          </w:p>
        </w:tc>
      </w:tr>
      <w:tr w:rsidR="006A01AA" w:rsidRPr="00206AF8" w14:paraId="38431D43" w14:textId="77777777" w:rsidTr="007A277A">
        <w:tc>
          <w:tcPr>
            <w:tcW w:w="1042" w:type="dxa"/>
          </w:tcPr>
          <w:p w14:paraId="08A37F34" w14:textId="77777777" w:rsidR="006A01AA" w:rsidRPr="00206AF8" w:rsidRDefault="006A01AA" w:rsidP="007A277A">
            <w:pPr>
              <w:pStyle w:val="Heading3"/>
              <w:keepNext w:val="0"/>
              <w:widowControl w:val="0"/>
              <w:spacing w:line="240" w:lineRule="auto"/>
              <w:jc w:val="left"/>
              <w:rPr>
                <w:rFonts w:ascii="GHEA Grapalat" w:hAnsi="GHEA Grapalat"/>
                <w:b/>
              </w:rPr>
            </w:pPr>
          </w:p>
        </w:tc>
        <w:tc>
          <w:tcPr>
            <w:tcW w:w="9416" w:type="dxa"/>
          </w:tcPr>
          <w:p w14:paraId="03539335" w14:textId="77777777" w:rsidR="006A01AA" w:rsidRPr="00206AF8" w:rsidRDefault="006A01AA" w:rsidP="007A277A">
            <w:pPr>
              <w:pStyle w:val="Heading3"/>
              <w:keepNext w:val="0"/>
              <w:widowControl w:val="0"/>
              <w:spacing w:line="240" w:lineRule="auto"/>
              <w:jc w:val="left"/>
              <w:rPr>
                <w:rFonts w:ascii="GHEA Grapalat" w:hAnsi="GHEA Grapalat"/>
                <w:b/>
              </w:rPr>
            </w:pPr>
          </w:p>
        </w:tc>
      </w:tr>
      <w:tr w:rsidR="006A01AA" w:rsidRPr="00206AF8" w14:paraId="46FB5600" w14:textId="77777777" w:rsidTr="007A277A">
        <w:tc>
          <w:tcPr>
            <w:tcW w:w="1042" w:type="dxa"/>
          </w:tcPr>
          <w:p w14:paraId="01C6785A" w14:textId="77777777" w:rsidR="006A01AA" w:rsidRPr="00206AF8" w:rsidRDefault="006A01AA" w:rsidP="007A277A">
            <w:pPr>
              <w:pStyle w:val="Heading3"/>
              <w:keepNext w:val="0"/>
              <w:widowControl w:val="0"/>
              <w:spacing w:line="240" w:lineRule="auto"/>
              <w:jc w:val="left"/>
              <w:rPr>
                <w:rFonts w:ascii="GHEA Grapalat" w:hAnsi="GHEA Grapalat"/>
                <w:b/>
              </w:rPr>
            </w:pPr>
          </w:p>
        </w:tc>
        <w:tc>
          <w:tcPr>
            <w:tcW w:w="9416" w:type="dxa"/>
          </w:tcPr>
          <w:p w14:paraId="3603B31E" w14:textId="77777777" w:rsidR="006A01AA" w:rsidRPr="00206AF8" w:rsidRDefault="006A01AA" w:rsidP="007A277A">
            <w:pPr>
              <w:pStyle w:val="Heading3"/>
              <w:keepNext w:val="0"/>
              <w:widowControl w:val="0"/>
              <w:spacing w:line="240" w:lineRule="auto"/>
              <w:jc w:val="left"/>
              <w:rPr>
                <w:rFonts w:ascii="GHEA Grapalat" w:hAnsi="GHEA Grapalat"/>
                <w:b/>
              </w:rPr>
            </w:pPr>
          </w:p>
        </w:tc>
      </w:tr>
    </w:tbl>
    <w:p w14:paraId="331F0F26" w14:textId="77777777" w:rsidR="006A01AA" w:rsidRDefault="006A01AA" w:rsidP="00D043C1">
      <w:pPr>
        <w:widowControl w:val="0"/>
        <w:spacing w:after="160"/>
        <w:jc w:val="both"/>
        <w:rPr>
          <w:rFonts w:ascii="GHEA Grapalat" w:hAnsi="GHEA Grapalat"/>
        </w:rPr>
      </w:pPr>
    </w:p>
    <w:p w14:paraId="4994F3C7" w14:textId="77777777" w:rsidR="006A01AA" w:rsidRDefault="006A01AA" w:rsidP="00D043C1">
      <w:pPr>
        <w:widowControl w:val="0"/>
        <w:spacing w:after="160"/>
        <w:jc w:val="both"/>
        <w:rPr>
          <w:rFonts w:ascii="GHEA Grapalat" w:hAnsi="GHEA Grapalat"/>
        </w:rPr>
      </w:pPr>
    </w:p>
    <w:p w14:paraId="7259045D" w14:textId="77777777" w:rsidR="006A01AA" w:rsidRDefault="006A01AA" w:rsidP="00D043C1">
      <w:pPr>
        <w:widowControl w:val="0"/>
        <w:spacing w:after="160"/>
        <w:jc w:val="both"/>
        <w:rPr>
          <w:rFonts w:ascii="GHEA Grapalat" w:hAnsi="GHEA Grapalat"/>
        </w:rPr>
      </w:pPr>
    </w:p>
    <w:p w14:paraId="5C095347"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CCAF6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7299E8" w14:textId="77777777" w:rsidR="00D043C1" w:rsidRPr="008875C7" w:rsidRDefault="00D043C1" w:rsidP="00D043C1">
      <w:pPr>
        <w:widowControl w:val="0"/>
        <w:spacing w:after="160"/>
        <w:jc w:val="right"/>
        <w:rPr>
          <w:rFonts w:ascii="GHEA Grapalat" w:hAnsi="GHEA Grapalat"/>
        </w:rPr>
      </w:pPr>
    </w:p>
    <w:p w14:paraId="5E86FA7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B43DFB3" w14:textId="77777777" w:rsidR="00D043C1" w:rsidRDefault="00D043C1" w:rsidP="00D043C1">
      <w:pPr>
        <w:rPr>
          <w:rFonts w:ascii="GHEA Grapalat" w:hAnsi="GHEA Grapalat"/>
        </w:rPr>
      </w:pPr>
      <w:r>
        <w:rPr>
          <w:rFonts w:ascii="GHEA Grapalat" w:hAnsi="GHEA Grapalat"/>
        </w:rPr>
        <w:br w:type="page"/>
      </w:r>
    </w:p>
    <w:p w14:paraId="75E9DDDF" w14:textId="77777777" w:rsidR="00C5704F" w:rsidRDefault="00C5704F" w:rsidP="00AB4125">
      <w:pPr>
        <w:rPr>
          <w:rFonts w:ascii="GHEA Grapalat" w:hAnsi="GHEA Grapalat"/>
          <w:b/>
        </w:rPr>
      </w:pPr>
    </w:p>
    <w:p w14:paraId="27F199FE"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AAD60FD" w14:textId="77777777"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9B0CDE">
        <w:rPr>
          <w:rFonts w:ascii="GHEA Grapalat" w:hAnsi="GHEA Grapalat"/>
          <w:b/>
        </w:rPr>
        <w:t>запрос котировок</w:t>
      </w:r>
    </w:p>
    <w:p w14:paraId="686EC132" w14:textId="6E3779A0"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11BFF">
        <w:rPr>
          <w:rFonts w:ascii="GHEA Grapalat" w:hAnsi="GHEA Grapalat"/>
          <w:b/>
          <w:sz w:val="24"/>
          <w:szCs w:val="24"/>
        </w:rPr>
        <w:t>ՀՀԿԳՄՍՆԳՀԱՊՁԲ-</w:t>
      </w:r>
      <w:r w:rsidR="001E79E3">
        <w:rPr>
          <w:rFonts w:ascii="GHEA Grapalat" w:hAnsi="GHEA Grapalat"/>
          <w:b/>
          <w:sz w:val="24"/>
          <w:szCs w:val="24"/>
        </w:rPr>
        <w:t>25/104</w:t>
      </w:r>
    </w:p>
    <w:p w14:paraId="7BF67B98"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39F06DA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7AB8E30" w14:textId="77777777" w:rsidR="00091800" w:rsidRPr="00ED3A13" w:rsidRDefault="00091800" w:rsidP="00091800">
      <w:pPr>
        <w:ind w:left="360" w:hanging="360"/>
        <w:jc w:val="center"/>
        <w:rPr>
          <w:rFonts w:ascii="GHEA Grapalat" w:eastAsia="GHEA Grapalat" w:hAnsi="GHEA Grapalat" w:cs="GHEA Grapalat"/>
          <w:b/>
        </w:rPr>
      </w:pPr>
    </w:p>
    <w:p w14:paraId="6B7A9E34"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A1417C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939766E" w14:textId="77777777" w:rsidTr="003E2276">
        <w:tc>
          <w:tcPr>
            <w:tcW w:w="2836" w:type="dxa"/>
            <w:shd w:val="clear" w:color="auto" w:fill="D9E2F3"/>
            <w:vAlign w:val="center"/>
          </w:tcPr>
          <w:p w14:paraId="4FE0A32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E0E1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6E4C55" w14:textId="77777777" w:rsidTr="003E2276">
        <w:tc>
          <w:tcPr>
            <w:tcW w:w="2836" w:type="dxa"/>
            <w:shd w:val="clear" w:color="auto" w:fill="D9E2F3"/>
            <w:vAlign w:val="center"/>
          </w:tcPr>
          <w:p w14:paraId="7C8100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C0A69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96C7B4" w14:textId="77777777" w:rsidTr="003E2276">
        <w:tc>
          <w:tcPr>
            <w:tcW w:w="2836" w:type="dxa"/>
            <w:shd w:val="clear" w:color="auto" w:fill="D9E2F3"/>
            <w:vAlign w:val="center"/>
          </w:tcPr>
          <w:p w14:paraId="40731C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B1AB4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13AD0B" w14:textId="77777777" w:rsidTr="003E2276">
        <w:tc>
          <w:tcPr>
            <w:tcW w:w="2836" w:type="dxa"/>
            <w:shd w:val="clear" w:color="auto" w:fill="D9E2F3"/>
            <w:vAlign w:val="center"/>
          </w:tcPr>
          <w:p w14:paraId="35783D2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0CFB9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D735FC" w14:textId="77777777" w:rsidTr="003E2276">
        <w:tc>
          <w:tcPr>
            <w:tcW w:w="2836" w:type="dxa"/>
            <w:shd w:val="clear" w:color="auto" w:fill="D9E2F3"/>
            <w:vAlign w:val="center"/>
          </w:tcPr>
          <w:p w14:paraId="39E24E7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9EA2D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D794A08" w14:textId="77777777" w:rsidTr="003E2276">
        <w:tc>
          <w:tcPr>
            <w:tcW w:w="2836" w:type="dxa"/>
            <w:shd w:val="clear" w:color="auto" w:fill="D9E2F3"/>
            <w:vAlign w:val="center"/>
          </w:tcPr>
          <w:p w14:paraId="463EEBC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6E8D67C"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7AAB52E8" w14:textId="77777777" w:rsidTr="003E2276">
        <w:tc>
          <w:tcPr>
            <w:tcW w:w="2836" w:type="dxa"/>
            <w:shd w:val="clear" w:color="auto" w:fill="D9E2F3"/>
            <w:vAlign w:val="center"/>
          </w:tcPr>
          <w:p w14:paraId="1119FFD5"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784993"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9988B9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50CAC1D" w14:textId="77777777" w:rsidTr="003E2276">
        <w:tc>
          <w:tcPr>
            <w:tcW w:w="2835" w:type="dxa"/>
            <w:shd w:val="clear" w:color="auto" w:fill="D9E2F3"/>
            <w:vAlign w:val="center"/>
          </w:tcPr>
          <w:p w14:paraId="0C2EE1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D97D67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06D639" w14:textId="77777777" w:rsidTr="003E2276">
        <w:trPr>
          <w:trHeight w:val="1487"/>
        </w:trPr>
        <w:tc>
          <w:tcPr>
            <w:tcW w:w="2835" w:type="dxa"/>
            <w:shd w:val="clear" w:color="auto" w:fill="D9E2F3"/>
            <w:vAlign w:val="center"/>
          </w:tcPr>
          <w:p w14:paraId="1233B69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4F19C52" w14:textId="77777777" w:rsidR="00091800" w:rsidRPr="00FD1EE4" w:rsidRDefault="00091800" w:rsidP="003E2276">
            <w:pPr>
              <w:spacing w:before="240" w:after="240"/>
              <w:rPr>
                <w:rFonts w:ascii="GHEA Grapalat" w:eastAsia="GHEA Grapalat" w:hAnsi="GHEA Grapalat" w:cs="GHEA Grapalat"/>
              </w:rPr>
            </w:pPr>
          </w:p>
        </w:tc>
      </w:tr>
    </w:tbl>
    <w:p w14:paraId="355519C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B57A09C" w14:textId="77777777" w:rsidTr="003E2276">
        <w:tc>
          <w:tcPr>
            <w:tcW w:w="2835" w:type="dxa"/>
            <w:shd w:val="clear" w:color="auto" w:fill="D9E2F3"/>
            <w:vAlign w:val="center"/>
          </w:tcPr>
          <w:p w14:paraId="1CCAD5AA"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C73A3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7B1596" w14:textId="77777777" w:rsidTr="003E2276">
        <w:tc>
          <w:tcPr>
            <w:tcW w:w="2835" w:type="dxa"/>
            <w:shd w:val="clear" w:color="auto" w:fill="D9E2F3"/>
            <w:vAlign w:val="center"/>
          </w:tcPr>
          <w:p w14:paraId="1BB968D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F72CB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048E28" w14:textId="77777777" w:rsidTr="003E2276">
        <w:tc>
          <w:tcPr>
            <w:tcW w:w="2835" w:type="dxa"/>
            <w:shd w:val="clear" w:color="auto" w:fill="D9E2F3"/>
            <w:vAlign w:val="center"/>
          </w:tcPr>
          <w:p w14:paraId="3FF802A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88B3888" w14:textId="77777777" w:rsidR="00091800" w:rsidRPr="00FD1EE4" w:rsidRDefault="00091800" w:rsidP="003E2276">
            <w:pPr>
              <w:spacing w:before="240" w:after="240"/>
              <w:rPr>
                <w:rFonts w:ascii="GHEA Grapalat" w:eastAsia="GHEA Grapalat" w:hAnsi="GHEA Grapalat" w:cs="GHEA Grapalat"/>
              </w:rPr>
            </w:pPr>
          </w:p>
        </w:tc>
      </w:tr>
    </w:tbl>
    <w:p w14:paraId="49CE325A" w14:textId="77777777" w:rsidR="00091800" w:rsidRPr="00FD1EE4" w:rsidRDefault="00091800" w:rsidP="00091800">
      <w:pPr>
        <w:rPr>
          <w:rFonts w:ascii="GHEA Grapalat" w:eastAsia="GHEA Grapalat" w:hAnsi="GHEA Grapalat" w:cs="GHEA Grapalat"/>
        </w:rPr>
      </w:pPr>
    </w:p>
    <w:p w14:paraId="066E8BC7"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59F513E7"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A09711E"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4526711" w14:textId="77777777" w:rsidTr="003E2276">
        <w:tc>
          <w:tcPr>
            <w:tcW w:w="2835" w:type="dxa"/>
            <w:shd w:val="clear" w:color="auto" w:fill="D9E2F3"/>
            <w:vAlign w:val="center"/>
          </w:tcPr>
          <w:p w14:paraId="47454A77"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84684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60CF1D" w14:textId="77777777" w:rsidTr="003E2276">
        <w:tc>
          <w:tcPr>
            <w:tcW w:w="2835" w:type="dxa"/>
            <w:shd w:val="clear" w:color="auto" w:fill="D9E2F3"/>
            <w:vAlign w:val="center"/>
          </w:tcPr>
          <w:p w14:paraId="7848D67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D592EB0" w14:textId="77777777" w:rsidR="00091800" w:rsidRPr="00FD1EE4" w:rsidRDefault="00091800" w:rsidP="003E2276">
            <w:pPr>
              <w:spacing w:before="240" w:after="240"/>
              <w:rPr>
                <w:rFonts w:ascii="GHEA Grapalat" w:eastAsia="GHEA Grapalat" w:hAnsi="GHEA Grapalat" w:cs="GHEA Grapalat"/>
              </w:rPr>
            </w:pPr>
          </w:p>
        </w:tc>
      </w:tr>
    </w:tbl>
    <w:p w14:paraId="79F62F5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D1FE04E" w14:textId="77777777" w:rsidTr="003E2276">
        <w:tc>
          <w:tcPr>
            <w:tcW w:w="2835" w:type="dxa"/>
            <w:shd w:val="clear" w:color="auto" w:fill="D9E2F3"/>
            <w:vAlign w:val="center"/>
          </w:tcPr>
          <w:p w14:paraId="748362C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F71D5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A7BF6A" w14:textId="77777777" w:rsidTr="003E2276">
        <w:tc>
          <w:tcPr>
            <w:tcW w:w="2835" w:type="dxa"/>
            <w:shd w:val="clear" w:color="auto" w:fill="D9E2F3"/>
            <w:vAlign w:val="center"/>
          </w:tcPr>
          <w:p w14:paraId="4AED1E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A5B89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4D7F4B" w14:textId="77777777" w:rsidTr="003E2276">
        <w:tc>
          <w:tcPr>
            <w:tcW w:w="2835" w:type="dxa"/>
            <w:shd w:val="clear" w:color="auto" w:fill="D9E2F3"/>
            <w:vAlign w:val="center"/>
          </w:tcPr>
          <w:p w14:paraId="5B672CA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02A13F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71DBD1" w14:textId="77777777" w:rsidTr="003E2276">
        <w:tc>
          <w:tcPr>
            <w:tcW w:w="2835" w:type="dxa"/>
            <w:shd w:val="clear" w:color="auto" w:fill="D9E2F3"/>
            <w:vAlign w:val="center"/>
          </w:tcPr>
          <w:p w14:paraId="7D19246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97750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2DAB9E" w14:textId="77777777" w:rsidTr="003E2276">
        <w:tc>
          <w:tcPr>
            <w:tcW w:w="2835" w:type="dxa"/>
            <w:shd w:val="clear" w:color="auto" w:fill="D9E2F3"/>
            <w:vAlign w:val="center"/>
          </w:tcPr>
          <w:p w14:paraId="2C0AE3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8BEDC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C630D8" w14:textId="77777777" w:rsidTr="003E2276">
        <w:trPr>
          <w:trHeight w:val="1361"/>
        </w:trPr>
        <w:tc>
          <w:tcPr>
            <w:tcW w:w="2835" w:type="dxa"/>
            <w:shd w:val="clear" w:color="auto" w:fill="D9E2F3"/>
            <w:vAlign w:val="center"/>
          </w:tcPr>
          <w:p w14:paraId="2C1D7F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2A2C75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47B29D" w14:textId="77777777" w:rsidTr="003E2276">
        <w:tc>
          <w:tcPr>
            <w:tcW w:w="2835" w:type="dxa"/>
            <w:shd w:val="clear" w:color="auto" w:fill="D9E2F3"/>
            <w:vAlign w:val="center"/>
          </w:tcPr>
          <w:p w14:paraId="034C98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9481E3" w14:textId="77777777" w:rsidR="00091800" w:rsidRPr="00FD1EE4" w:rsidRDefault="00091800" w:rsidP="003E2276">
            <w:pPr>
              <w:spacing w:before="240" w:after="240"/>
              <w:rPr>
                <w:rFonts w:ascii="GHEA Grapalat" w:eastAsia="GHEA Grapalat" w:hAnsi="GHEA Grapalat" w:cs="GHEA Grapalat"/>
              </w:rPr>
            </w:pPr>
          </w:p>
        </w:tc>
      </w:tr>
    </w:tbl>
    <w:p w14:paraId="519C1703"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3A332E5" w14:textId="77777777" w:rsidTr="003E2276">
        <w:tc>
          <w:tcPr>
            <w:tcW w:w="2836" w:type="dxa"/>
            <w:shd w:val="clear" w:color="auto" w:fill="D9E2F3"/>
            <w:vAlign w:val="center"/>
          </w:tcPr>
          <w:p w14:paraId="6C2BB018"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30F79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A476B2" w14:textId="77777777" w:rsidTr="003E2276">
        <w:tc>
          <w:tcPr>
            <w:tcW w:w="2836" w:type="dxa"/>
            <w:shd w:val="clear" w:color="auto" w:fill="D9E2F3"/>
            <w:vAlign w:val="center"/>
          </w:tcPr>
          <w:p w14:paraId="06E47939"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60B471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9B40158"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56A4988"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993A917"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0CACA8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389A61D" w14:textId="77777777" w:rsidTr="003E2276">
        <w:tc>
          <w:tcPr>
            <w:tcW w:w="2837" w:type="dxa"/>
            <w:shd w:val="clear" w:color="auto" w:fill="D9E2F3"/>
            <w:vAlign w:val="center"/>
          </w:tcPr>
          <w:p w14:paraId="4EC831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11166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837E1E" w14:textId="77777777" w:rsidTr="003E2276">
        <w:tc>
          <w:tcPr>
            <w:tcW w:w="2837" w:type="dxa"/>
            <w:shd w:val="clear" w:color="auto" w:fill="D9E2F3"/>
            <w:vAlign w:val="center"/>
          </w:tcPr>
          <w:p w14:paraId="12B671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C28CE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39727C" w14:textId="77777777" w:rsidTr="003E2276">
        <w:tc>
          <w:tcPr>
            <w:tcW w:w="2837" w:type="dxa"/>
            <w:shd w:val="clear" w:color="auto" w:fill="D9E2F3"/>
            <w:vAlign w:val="center"/>
          </w:tcPr>
          <w:p w14:paraId="038A15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3545B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F1049F" w14:textId="77777777" w:rsidTr="003E2276">
        <w:tc>
          <w:tcPr>
            <w:tcW w:w="2837" w:type="dxa"/>
            <w:shd w:val="clear" w:color="auto" w:fill="D9E2F3"/>
            <w:vAlign w:val="center"/>
          </w:tcPr>
          <w:p w14:paraId="54E9C2E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6E81408"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0553C24"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94B35E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E9C1A8E" w14:textId="77777777" w:rsidTr="003E2276">
        <w:tc>
          <w:tcPr>
            <w:tcW w:w="2837" w:type="dxa"/>
            <w:shd w:val="clear" w:color="auto" w:fill="D9E2F3"/>
            <w:vAlign w:val="center"/>
          </w:tcPr>
          <w:p w14:paraId="655FDF91"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A10B92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6FDA24" w14:textId="77777777" w:rsidTr="003E2276">
        <w:tc>
          <w:tcPr>
            <w:tcW w:w="2837" w:type="dxa"/>
            <w:shd w:val="clear" w:color="auto" w:fill="D9E2F3"/>
            <w:vAlign w:val="center"/>
          </w:tcPr>
          <w:p w14:paraId="25B3B06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983FC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8CA1DB" w14:textId="77777777" w:rsidTr="003E2276">
        <w:tc>
          <w:tcPr>
            <w:tcW w:w="2837" w:type="dxa"/>
            <w:shd w:val="clear" w:color="auto" w:fill="D9E2F3"/>
            <w:vAlign w:val="center"/>
          </w:tcPr>
          <w:p w14:paraId="7910833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986197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D9A768" w14:textId="77777777" w:rsidTr="003E2276">
        <w:tc>
          <w:tcPr>
            <w:tcW w:w="2837" w:type="dxa"/>
            <w:shd w:val="clear" w:color="auto" w:fill="D9E2F3"/>
            <w:vAlign w:val="center"/>
          </w:tcPr>
          <w:p w14:paraId="462A396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CE9258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75137E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5F7ED37"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635425CE"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E3B43FA"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11D2B26" w14:textId="77777777" w:rsidTr="003E2276">
        <w:tc>
          <w:tcPr>
            <w:tcW w:w="2836" w:type="dxa"/>
            <w:shd w:val="clear" w:color="auto" w:fill="D9E2F3"/>
            <w:vAlign w:val="center"/>
          </w:tcPr>
          <w:p w14:paraId="32AB962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BAB2E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146A1D" w14:textId="77777777" w:rsidTr="003E2276">
        <w:tc>
          <w:tcPr>
            <w:tcW w:w="2836" w:type="dxa"/>
            <w:shd w:val="clear" w:color="auto" w:fill="D9E2F3"/>
            <w:vAlign w:val="center"/>
          </w:tcPr>
          <w:p w14:paraId="070D3A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18B324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56BB29" w14:textId="77777777" w:rsidTr="003E2276">
        <w:tc>
          <w:tcPr>
            <w:tcW w:w="2836" w:type="dxa"/>
            <w:shd w:val="clear" w:color="auto" w:fill="D9E2F3"/>
            <w:vAlign w:val="center"/>
          </w:tcPr>
          <w:p w14:paraId="4E37CDB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DDB2C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4C7F7F" w14:textId="77777777" w:rsidTr="003E2276">
        <w:tc>
          <w:tcPr>
            <w:tcW w:w="2836" w:type="dxa"/>
            <w:shd w:val="clear" w:color="auto" w:fill="D9E2F3"/>
            <w:vAlign w:val="center"/>
          </w:tcPr>
          <w:p w14:paraId="56570FE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09DC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FC20C1" w14:textId="77777777" w:rsidTr="003E2276">
        <w:tc>
          <w:tcPr>
            <w:tcW w:w="2836" w:type="dxa"/>
            <w:shd w:val="clear" w:color="auto" w:fill="D9E2F3"/>
            <w:vAlign w:val="center"/>
          </w:tcPr>
          <w:p w14:paraId="7FC4069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E3EF9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37A822" w14:textId="77777777" w:rsidTr="003E2276">
        <w:tc>
          <w:tcPr>
            <w:tcW w:w="2836" w:type="dxa"/>
            <w:shd w:val="clear" w:color="auto" w:fill="D9E2F3"/>
            <w:vAlign w:val="center"/>
          </w:tcPr>
          <w:p w14:paraId="138188F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B6F7711" w14:textId="77777777" w:rsidR="00091800" w:rsidRPr="00FD1EE4" w:rsidRDefault="00091800" w:rsidP="003E2276">
            <w:pPr>
              <w:spacing w:before="240" w:after="240"/>
              <w:rPr>
                <w:rFonts w:ascii="GHEA Grapalat" w:eastAsia="GHEA Grapalat" w:hAnsi="GHEA Grapalat" w:cs="GHEA Grapalat"/>
              </w:rPr>
            </w:pPr>
          </w:p>
        </w:tc>
      </w:tr>
    </w:tbl>
    <w:p w14:paraId="2839FBF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3C4FEB6D" w14:textId="77777777" w:rsidTr="009933E8">
        <w:tc>
          <w:tcPr>
            <w:tcW w:w="2977" w:type="dxa"/>
            <w:shd w:val="clear" w:color="auto" w:fill="D9E2F3"/>
            <w:vAlign w:val="center"/>
          </w:tcPr>
          <w:p w14:paraId="5384F85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F3917B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2B4ABD" w14:textId="77777777" w:rsidTr="009933E8">
        <w:tc>
          <w:tcPr>
            <w:tcW w:w="2977" w:type="dxa"/>
            <w:shd w:val="clear" w:color="auto" w:fill="D9E2F3"/>
            <w:vAlign w:val="center"/>
          </w:tcPr>
          <w:p w14:paraId="610778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6A8D6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B72BE7" w14:textId="77777777" w:rsidTr="009933E8">
        <w:tc>
          <w:tcPr>
            <w:tcW w:w="2977" w:type="dxa"/>
            <w:shd w:val="clear" w:color="auto" w:fill="D9E2F3"/>
            <w:vAlign w:val="center"/>
          </w:tcPr>
          <w:p w14:paraId="05DF08A9"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85BE0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59FECD" w14:textId="77777777" w:rsidTr="009933E8">
        <w:tc>
          <w:tcPr>
            <w:tcW w:w="2977" w:type="dxa"/>
            <w:shd w:val="clear" w:color="auto" w:fill="D9E2F3"/>
            <w:vAlign w:val="center"/>
          </w:tcPr>
          <w:p w14:paraId="291C1449"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543066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C0DEB1" w14:textId="77777777" w:rsidTr="009933E8">
        <w:tc>
          <w:tcPr>
            <w:tcW w:w="2977" w:type="dxa"/>
            <w:shd w:val="clear" w:color="auto" w:fill="D9E2F3"/>
            <w:vAlign w:val="center"/>
          </w:tcPr>
          <w:p w14:paraId="0290E6B4"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0BEF2DE8" w14:textId="77777777" w:rsidR="00091800" w:rsidRPr="00FD1EE4" w:rsidRDefault="00091800" w:rsidP="003E2276">
            <w:pPr>
              <w:spacing w:before="240" w:after="240"/>
              <w:rPr>
                <w:rFonts w:ascii="GHEA Grapalat" w:eastAsia="GHEA Grapalat" w:hAnsi="GHEA Grapalat" w:cs="GHEA Grapalat"/>
              </w:rPr>
            </w:pPr>
          </w:p>
        </w:tc>
      </w:tr>
    </w:tbl>
    <w:p w14:paraId="0F2C331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75DFEC1E" w14:textId="77777777" w:rsidTr="003E2276">
        <w:tc>
          <w:tcPr>
            <w:tcW w:w="2943" w:type="dxa"/>
            <w:shd w:val="clear" w:color="auto" w:fill="D9E2F3"/>
            <w:vAlign w:val="center"/>
          </w:tcPr>
          <w:p w14:paraId="2DB0BB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00B20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99D9FF" w14:textId="77777777" w:rsidTr="003E2276">
        <w:tc>
          <w:tcPr>
            <w:tcW w:w="2943" w:type="dxa"/>
            <w:shd w:val="clear" w:color="auto" w:fill="D9E2F3"/>
            <w:vAlign w:val="center"/>
          </w:tcPr>
          <w:p w14:paraId="2A722A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DF82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BBA1FE" w14:textId="77777777" w:rsidTr="003E2276">
        <w:tc>
          <w:tcPr>
            <w:tcW w:w="2943" w:type="dxa"/>
            <w:shd w:val="clear" w:color="auto" w:fill="D9E2F3"/>
            <w:vAlign w:val="center"/>
          </w:tcPr>
          <w:p w14:paraId="764CD0CB"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BF2EEA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9CE712" w14:textId="77777777" w:rsidTr="003E2276">
        <w:tc>
          <w:tcPr>
            <w:tcW w:w="2943" w:type="dxa"/>
            <w:shd w:val="clear" w:color="auto" w:fill="D9E2F3"/>
            <w:vAlign w:val="center"/>
          </w:tcPr>
          <w:p w14:paraId="06424ED7"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8D73F1C" w14:textId="77777777" w:rsidR="00091800" w:rsidRPr="00FD1EE4" w:rsidRDefault="00091800" w:rsidP="003E2276">
            <w:pPr>
              <w:spacing w:before="240" w:after="240"/>
              <w:rPr>
                <w:rFonts w:ascii="GHEA Grapalat" w:eastAsia="GHEA Grapalat" w:hAnsi="GHEA Grapalat" w:cs="GHEA Grapalat"/>
              </w:rPr>
            </w:pPr>
          </w:p>
        </w:tc>
      </w:tr>
    </w:tbl>
    <w:p w14:paraId="0259657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23E48F0A" w14:textId="77777777" w:rsidTr="003E2276">
        <w:tc>
          <w:tcPr>
            <w:tcW w:w="2837" w:type="dxa"/>
            <w:shd w:val="clear" w:color="auto" w:fill="D9E2F3"/>
            <w:vAlign w:val="center"/>
          </w:tcPr>
          <w:p w14:paraId="3A9694D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DD809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184A0D" w14:textId="77777777" w:rsidTr="003E2276">
        <w:tc>
          <w:tcPr>
            <w:tcW w:w="2837" w:type="dxa"/>
            <w:shd w:val="clear" w:color="auto" w:fill="D9E2F3"/>
            <w:vAlign w:val="center"/>
          </w:tcPr>
          <w:p w14:paraId="125033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9C13B9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48C0D5" w14:textId="77777777" w:rsidTr="003E2276">
        <w:tc>
          <w:tcPr>
            <w:tcW w:w="2837" w:type="dxa"/>
            <w:shd w:val="clear" w:color="auto" w:fill="D9E2F3"/>
            <w:vAlign w:val="center"/>
          </w:tcPr>
          <w:p w14:paraId="3FDDBD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8A9630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C0C143" w14:textId="77777777" w:rsidTr="003E2276">
        <w:tc>
          <w:tcPr>
            <w:tcW w:w="2837" w:type="dxa"/>
            <w:shd w:val="clear" w:color="auto" w:fill="D9E2F3"/>
            <w:vAlign w:val="center"/>
          </w:tcPr>
          <w:p w14:paraId="631A9B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ECE207B" w14:textId="77777777" w:rsidR="00091800" w:rsidRPr="00FD1EE4" w:rsidRDefault="00091800" w:rsidP="003E2276">
            <w:pPr>
              <w:spacing w:before="240" w:after="240"/>
              <w:rPr>
                <w:rFonts w:ascii="GHEA Grapalat" w:eastAsia="GHEA Grapalat" w:hAnsi="GHEA Grapalat" w:cs="GHEA Grapalat"/>
              </w:rPr>
            </w:pPr>
          </w:p>
        </w:tc>
      </w:tr>
    </w:tbl>
    <w:p w14:paraId="41C2F21E"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21D84BF8" w14:textId="77777777" w:rsidTr="003E2276">
        <w:trPr>
          <w:trHeight w:val="924"/>
        </w:trPr>
        <w:tc>
          <w:tcPr>
            <w:tcW w:w="9016" w:type="dxa"/>
            <w:gridSpan w:val="2"/>
            <w:vAlign w:val="center"/>
          </w:tcPr>
          <w:p w14:paraId="6ECF4D60"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16BB4C67" w14:textId="77777777" w:rsidTr="003E2276">
        <w:trPr>
          <w:trHeight w:val="684"/>
        </w:trPr>
        <w:tc>
          <w:tcPr>
            <w:tcW w:w="4508" w:type="dxa"/>
            <w:shd w:val="clear" w:color="auto" w:fill="D9E2F3"/>
            <w:vAlign w:val="center"/>
          </w:tcPr>
          <w:p w14:paraId="01E738B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E78AE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73DAE8" w14:textId="77777777" w:rsidTr="003E2276">
        <w:trPr>
          <w:trHeight w:val="1282"/>
        </w:trPr>
        <w:tc>
          <w:tcPr>
            <w:tcW w:w="4508" w:type="dxa"/>
            <w:shd w:val="clear" w:color="auto" w:fill="D9E2F3"/>
            <w:vAlign w:val="center"/>
          </w:tcPr>
          <w:p w14:paraId="2A6EBD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5702AEE"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B2BE16C"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69DF644" w14:textId="77777777" w:rsidTr="003E2276">
        <w:tc>
          <w:tcPr>
            <w:tcW w:w="9016" w:type="dxa"/>
            <w:gridSpan w:val="2"/>
            <w:vAlign w:val="center"/>
          </w:tcPr>
          <w:p w14:paraId="30A1B4B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7A60D9FD" w14:textId="77777777" w:rsidTr="003E2276">
        <w:tc>
          <w:tcPr>
            <w:tcW w:w="9016" w:type="dxa"/>
            <w:gridSpan w:val="2"/>
            <w:vAlign w:val="center"/>
          </w:tcPr>
          <w:p w14:paraId="34FD743B"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097C7F4"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412CB2B0" w14:textId="77777777" w:rsidTr="003E2276">
        <w:trPr>
          <w:trHeight w:val="924"/>
        </w:trPr>
        <w:tc>
          <w:tcPr>
            <w:tcW w:w="9016" w:type="dxa"/>
            <w:gridSpan w:val="2"/>
            <w:vAlign w:val="center"/>
          </w:tcPr>
          <w:p w14:paraId="09DEBE06"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35F72D76" w14:textId="77777777" w:rsidTr="003E2276">
        <w:trPr>
          <w:trHeight w:val="684"/>
        </w:trPr>
        <w:tc>
          <w:tcPr>
            <w:tcW w:w="4508" w:type="dxa"/>
            <w:shd w:val="clear" w:color="auto" w:fill="D9E2F3"/>
            <w:vAlign w:val="center"/>
          </w:tcPr>
          <w:p w14:paraId="6ACFE0D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3F200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0C8806" w14:textId="77777777" w:rsidTr="003E2276">
        <w:trPr>
          <w:trHeight w:val="1282"/>
        </w:trPr>
        <w:tc>
          <w:tcPr>
            <w:tcW w:w="4508" w:type="dxa"/>
            <w:shd w:val="clear" w:color="auto" w:fill="D9E2F3"/>
            <w:vAlign w:val="center"/>
          </w:tcPr>
          <w:p w14:paraId="6697CE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8D7EFA9"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3F121716"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1115AA9E" w14:textId="77777777" w:rsidTr="003E2276">
        <w:tc>
          <w:tcPr>
            <w:tcW w:w="9016" w:type="dxa"/>
            <w:gridSpan w:val="2"/>
            <w:vAlign w:val="center"/>
          </w:tcPr>
          <w:p w14:paraId="5FCB30A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1FCFF305" w14:textId="77777777" w:rsidTr="003E2276">
        <w:tc>
          <w:tcPr>
            <w:tcW w:w="9016" w:type="dxa"/>
            <w:gridSpan w:val="2"/>
            <w:vAlign w:val="center"/>
          </w:tcPr>
          <w:p w14:paraId="073F3B3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3C29BBE0" w14:textId="77777777" w:rsidTr="003E2276">
        <w:tc>
          <w:tcPr>
            <w:tcW w:w="9016" w:type="dxa"/>
            <w:gridSpan w:val="2"/>
            <w:vAlign w:val="center"/>
          </w:tcPr>
          <w:p w14:paraId="07AABD38"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6E7EAEF8" w14:textId="77777777" w:rsidTr="003E2276">
        <w:tc>
          <w:tcPr>
            <w:tcW w:w="9016" w:type="dxa"/>
            <w:gridSpan w:val="2"/>
            <w:vAlign w:val="center"/>
          </w:tcPr>
          <w:p w14:paraId="2819528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0D0B625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EDEC658" w14:textId="77777777" w:rsidTr="003E2276">
        <w:tc>
          <w:tcPr>
            <w:tcW w:w="2837" w:type="dxa"/>
            <w:shd w:val="clear" w:color="auto" w:fill="D9E2F3"/>
            <w:vAlign w:val="center"/>
          </w:tcPr>
          <w:p w14:paraId="08C7B1F1"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0022F5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B39514" w14:textId="77777777" w:rsidTr="003E2276">
        <w:tc>
          <w:tcPr>
            <w:tcW w:w="2837" w:type="dxa"/>
            <w:shd w:val="clear" w:color="auto" w:fill="D9E2F3"/>
            <w:vAlign w:val="center"/>
          </w:tcPr>
          <w:p w14:paraId="636BD83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B518872"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1EC638B"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25ED54D7" w14:textId="77777777" w:rsidTr="003E2276">
        <w:tc>
          <w:tcPr>
            <w:tcW w:w="2837" w:type="dxa"/>
            <w:shd w:val="clear" w:color="auto" w:fill="D9E2F3"/>
            <w:vAlign w:val="center"/>
          </w:tcPr>
          <w:p w14:paraId="186AE1F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576C191F"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90CAA47"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1CDC76E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4AD8561" w14:textId="77777777" w:rsidTr="003E2276">
        <w:tc>
          <w:tcPr>
            <w:tcW w:w="2837" w:type="dxa"/>
            <w:shd w:val="clear" w:color="auto" w:fill="D9E2F3"/>
            <w:vAlign w:val="center"/>
          </w:tcPr>
          <w:p w14:paraId="50CB2C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D68B3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5D8CEE" w14:textId="77777777" w:rsidTr="003E2276">
        <w:tc>
          <w:tcPr>
            <w:tcW w:w="2837" w:type="dxa"/>
            <w:shd w:val="clear" w:color="auto" w:fill="D9E2F3"/>
            <w:vAlign w:val="center"/>
          </w:tcPr>
          <w:p w14:paraId="1FE2CC8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ACC4AC7" w14:textId="77777777" w:rsidR="00091800" w:rsidRPr="00FD1EE4" w:rsidRDefault="00091800" w:rsidP="003E2276">
            <w:pPr>
              <w:spacing w:before="240" w:after="240"/>
              <w:rPr>
                <w:rFonts w:ascii="GHEA Grapalat" w:eastAsia="GHEA Grapalat" w:hAnsi="GHEA Grapalat" w:cs="GHEA Grapalat"/>
              </w:rPr>
            </w:pPr>
          </w:p>
        </w:tc>
      </w:tr>
    </w:tbl>
    <w:p w14:paraId="21F48218"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2FA152"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A4C8F0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0CF8718" w14:textId="77777777" w:rsidTr="003E2276">
        <w:tc>
          <w:tcPr>
            <w:tcW w:w="2835" w:type="dxa"/>
            <w:shd w:val="clear" w:color="auto" w:fill="D9E2F3"/>
            <w:vAlign w:val="center"/>
          </w:tcPr>
          <w:p w14:paraId="3617908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1153F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6A23AC" w14:textId="77777777" w:rsidTr="003E2276">
        <w:tc>
          <w:tcPr>
            <w:tcW w:w="2835" w:type="dxa"/>
            <w:shd w:val="clear" w:color="auto" w:fill="D9E2F3"/>
            <w:vAlign w:val="center"/>
          </w:tcPr>
          <w:p w14:paraId="447E856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4D17B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CEA792" w14:textId="77777777" w:rsidTr="003E2276">
        <w:tc>
          <w:tcPr>
            <w:tcW w:w="2835" w:type="dxa"/>
            <w:shd w:val="clear" w:color="auto" w:fill="D9E2F3"/>
            <w:vAlign w:val="center"/>
          </w:tcPr>
          <w:p w14:paraId="09E74CB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975AF3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59BB22" w14:textId="77777777" w:rsidTr="003E2276">
        <w:tc>
          <w:tcPr>
            <w:tcW w:w="2835" w:type="dxa"/>
            <w:shd w:val="clear" w:color="auto" w:fill="D9E2F3"/>
            <w:vAlign w:val="center"/>
          </w:tcPr>
          <w:p w14:paraId="4CFF4B6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8FD88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54D879" w14:textId="77777777" w:rsidTr="003E2276">
        <w:tc>
          <w:tcPr>
            <w:tcW w:w="2835" w:type="dxa"/>
            <w:shd w:val="clear" w:color="auto" w:fill="D9E2F3"/>
            <w:vAlign w:val="center"/>
          </w:tcPr>
          <w:p w14:paraId="5A6CE1C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E1EE5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08829E" w14:textId="77777777" w:rsidTr="003E2276">
        <w:tc>
          <w:tcPr>
            <w:tcW w:w="2835" w:type="dxa"/>
            <w:shd w:val="clear" w:color="auto" w:fill="D9E2F3"/>
            <w:vAlign w:val="center"/>
          </w:tcPr>
          <w:p w14:paraId="2C016B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D7999A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75EAA0" w14:textId="77777777" w:rsidTr="003E2276">
        <w:tc>
          <w:tcPr>
            <w:tcW w:w="2835" w:type="dxa"/>
            <w:shd w:val="clear" w:color="auto" w:fill="D9E2F3"/>
            <w:vAlign w:val="center"/>
          </w:tcPr>
          <w:p w14:paraId="5A87D7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5A2CD0" w14:textId="77777777" w:rsidR="00091800" w:rsidRPr="00FD1EE4" w:rsidRDefault="00091800" w:rsidP="003E2276">
            <w:pPr>
              <w:spacing w:before="240" w:after="240"/>
              <w:rPr>
                <w:rFonts w:ascii="GHEA Grapalat" w:eastAsia="GHEA Grapalat" w:hAnsi="GHEA Grapalat" w:cs="GHEA Grapalat"/>
              </w:rPr>
            </w:pPr>
          </w:p>
        </w:tc>
      </w:tr>
    </w:tbl>
    <w:p w14:paraId="14B6C56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A9C249D" w14:textId="77777777" w:rsidTr="003E2276">
        <w:trPr>
          <w:trHeight w:val="853"/>
        </w:trPr>
        <w:tc>
          <w:tcPr>
            <w:tcW w:w="2835" w:type="dxa"/>
            <w:vMerge w:val="restart"/>
            <w:shd w:val="clear" w:color="auto" w:fill="D9E2F3"/>
            <w:vAlign w:val="center"/>
          </w:tcPr>
          <w:p w14:paraId="42BFF2F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8D97CF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EFBB3A" w14:textId="77777777" w:rsidTr="003E2276">
        <w:trPr>
          <w:trHeight w:val="850"/>
        </w:trPr>
        <w:tc>
          <w:tcPr>
            <w:tcW w:w="2835" w:type="dxa"/>
            <w:vMerge/>
            <w:shd w:val="clear" w:color="auto" w:fill="D9E2F3"/>
            <w:vAlign w:val="center"/>
          </w:tcPr>
          <w:p w14:paraId="433571C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5BAC5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8FD117" w14:textId="77777777" w:rsidTr="003E2276">
        <w:trPr>
          <w:trHeight w:val="850"/>
        </w:trPr>
        <w:tc>
          <w:tcPr>
            <w:tcW w:w="2835" w:type="dxa"/>
            <w:vMerge/>
            <w:shd w:val="clear" w:color="auto" w:fill="D9E2F3"/>
            <w:vAlign w:val="center"/>
          </w:tcPr>
          <w:p w14:paraId="36EEABA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3C5B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7322BE" w14:textId="77777777" w:rsidTr="003E2276">
        <w:trPr>
          <w:trHeight w:val="850"/>
        </w:trPr>
        <w:tc>
          <w:tcPr>
            <w:tcW w:w="2835" w:type="dxa"/>
            <w:vMerge/>
            <w:shd w:val="clear" w:color="auto" w:fill="D9E2F3"/>
            <w:vAlign w:val="center"/>
          </w:tcPr>
          <w:p w14:paraId="1B5515D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3341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B34474" w14:textId="77777777" w:rsidTr="003E2276">
        <w:trPr>
          <w:trHeight w:val="850"/>
        </w:trPr>
        <w:tc>
          <w:tcPr>
            <w:tcW w:w="2835" w:type="dxa"/>
            <w:vMerge/>
            <w:shd w:val="clear" w:color="auto" w:fill="D9E2F3"/>
            <w:vAlign w:val="center"/>
          </w:tcPr>
          <w:p w14:paraId="5B0889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9E0859" w14:textId="77777777" w:rsidR="00091800" w:rsidRPr="00FD1EE4" w:rsidRDefault="00091800" w:rsidP="003E2276">
            <w:pPr>
              <w:spacing w:before="240" w:after="240"/>
              <w:rPr>
                <w:rFonts w:ascii="GHEA Grapalat" w:eastAsia="GHEA Grapalat" w:hAnsi="GHEA Grapalat" w:cs="GHEA Grapalat"/>
              </w:rPr>
            </w:pPr>
          </w:p>
        </w:tc>
      </w:tr>
    </w:tbl>
    <w:p w14:paraId="3655F560"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6AE921B" w14:textId="77777777" w:rsidTr="003E2276">
        <w:tc>
          <w:tcPr>
            <w:tcW w:w="2835" w:type="dxa"/>
            <w:shd w:val="clear" w:color="auto" w:fill="D9E2F3"/>
            <w:vAlign w:val="center"/>
          </w:tcPr>
          <w:p w14:paraId="1AB338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8D101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707308" w14:textId="77777777" w:rsidTr="003E2276">
        <w:tc>
          <w:tcPr>
            <w:tcW w:w="2835" w:type="dxa"/>
            <w:shd w:val="clear" w:color="auto" w:fill="D9E2F3"/>
            <w:vAlign w:val="center"/>
          </w:tcPr>
          <w:p w14:paraId="7227CA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B8445A3" w14:textId="77777777" w:rsidR="00091800" w:rsidRPr="00FD1EE4" w:rsidRDefault="00091800" w:rsidP="003E2276">
            <w:pPr>
              <w:spacing w:before="240" w:after="240"/>
              <w:rPr>
                <w:rFonts w:ascii="GHEA Grapalat" w:eastAsia="GHEA Grapalat" w:hAnsi="GHEA Grapalat" w:cs="GHEA Grapalat"/>
              </w:rPr>
            </w:pPr>
          </w:p>
        </w:tc>
      </w:tr>
    </w:tbl>
    <w:p w14:paraId="20F9B447"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685CE61"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39B5012B" w14:textId="77777777" w:rsidTr="003E2276">
        <w:tc>
          <w:tcPr>
            <w:tcW w:w="9016" w:type="dxa"/>
            <w:shd w:val="clear" w:color="auto" w:fill="DBE5F1" w:themeFill="accent1" w:themeFillTint="33"/>
          </w:tcPr>
          <w:p w14:paraId="764B16C2"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7F317C1F" w14:textId="77777777" w:rsidTr="003E2276">
        <w:trPr>
          <w:trHeight w:val="10187"/>
        </w:trPr>
        <w:tc>
          <w:tcPr>
            <w:tcW w:w="9016" w:type="dxa"/>
          </w:tcPr>
          <w:p w14:paraId="6FFAAFA7" w14:textId="77777777" w:rsidR="00091800" w:rsidRPr="00FD1EE4" w:rsidRDefault="00091800" w:rsidP="003E2276">
            <w:pPr>
              <w:rPr>
                <w:rFonts w:ascii="GHEA Grapalat" w:eastAsia="GHEA Grapalat" w:hAnsi="GHEA Grapalat" w:cs="GHEA Grapalat"/>
                <w:b/>
                <w:color w:val="000000"/>
              </w:rPr>
            </w:pPr>
          </w:p>
        </w:tc>
      </w:tr>
    </w:tbl>
    <w:p w14:paraId="2873A52D"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7794892F" w14:textId="77777777" w:rsidR="00793906" w:rsidRDefault="00793906">
      <w:pPr>
        <w:rPr>
          <w:rFonts w:ascii="GHEA Grapalat" w:hAnsi="GHEA Grapalat"/>
          <w:b/>
        </w:rPr>
      </w:pPr>
    </w:p>
    <w:p w14:paraId="185FC81D" w14:textId="77777777" w:rsidR="00091800" w:rsidRDefault="00091800">
      <w:pPr>
        <w:rPr>
          <w:ins w:id="7" w:author="Inesa Kocharyan" w:date="2021-09-01T11:45:00Z"/>
          <w:rFonts w:ascii="GHEA Grapalat" w:hAnsi="GHEA Grapalat"/>
          <w:b/>
        </w:rPr>
      </w:pPr>
    </w:p>
    <w:p w14:paraId="2D8CB3B6" w14:textId="77777777" w:rsidR="00091800" w:rsidRDefault="00091800">
      <w:pPr>
        <w:rPr>
          <w:rFonts w:ascii="GHEA Grapalat" w:hAnsi="GHEA Grapalat"/>
          <w:b/>
        </w:rPr>
      </w:pPr>
      <w:r>
        <w:rPr>
          <w:rFonts w:ascii="GHEA Grapalat" w:hAnsi="GHEA Grapalat"/>
          <w:b/>
        </w:rPr>
        <w:br w:type="page"/>
      </w:r>
    </w:p>
    <w:p w14:paraId="09D72948"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E5772AB"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BD6D6DA"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FD1CAC"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41C428"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0F0BEB"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492AF5"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C01EB1E"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0A5D03D"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32950C"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38C9B84"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36EC98"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1F74A9"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3CB5163"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9FDFC3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FC174C4"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BA95240"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9C5534B"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19294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w:t>
      </w:r>
      <w:r w:rsidRPr="000306ED">
        <w:rPr>
          <w:rFonts w:ascii="GHEA Grapalat" w:hAnsi="GHEA Grapalat"/>
        </w:rPr>
        <w:lastRenderedPageBreak/>
        <w:t xml:space="preserve">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A50879E"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E6F8C8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86F89A9"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A00F81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239EF6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3A14D7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E25469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711D49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16690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0C6CFF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23E0B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716F2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FC11A5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E1C047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E373E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27E1A99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7334BA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E980E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A0241AF"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39E996A" w14:textId="77777777" w:rsidR="007041F9" w:rsidRDefault="007041F9">
      <w:pPr>
        <w:rPr>
          <w:rFonts w:ascii="GHEA Grapalat" w:hAnsi="GHEA Grapalat"/>
          <w:b/>
        </w:rPr>
      </w:pPr>
    </w:p>
    <w:p w14:paraId="46702BE2" w14:textId="77777777" w:rsidR="009B0CDE" w:rsidRDefault="009B0CDE" w:rsidP="00B46D58">
      <w:pPr>
        <w:pStyle w:val="BodyTextIndent3"/>
        <w:widowControl w:val="0"/>
        <w:spacing w:after="160" w:line="240" w:lineRule="auto"/>
        <w:ind w:firstLine="0"/>
        <w:jc w:val="right"/>
        <w:rPr>
          <w:rFonts w:ascii="GHEA Grapalat" w:hAnsi="GHEA Grapalat"/>
          <w:b/>
          <w:sz w:val="24"/>
          <w:szCs w:val="24"/>
        </w:rPr>
      </w:pPr>
    </w:p>
    <w:p w14:paraId="585055AA" w14:textId="77777777" w:rsidR="009B0CDE" w:rsidRDefault="009B0CDE" w:rsidP="00B46D58">
      <w:pPr>
        <w:pStyle w:val="BodyTextIndent3"/>
        <w:widowControl w:val="0"/>
        <w:spacing w:after="160" w:line="240" w:lineRule="auto"/>
        <w:ind w:firstLine="0"/>
        <w:jc w:val="right"/>
        <w:rPr>
          <w:rFonts w:ascii="GHEA Grapalat" w:hAnsi="GHEA Grapalat"/>
          <w:b/>
          <w:sz w:val="24"/>
          <w:szCs w:val="24"/>
        </w:rPr>
      </w:pPr>
    </w:p>
    <w:p w14:paraId="1CF34F6C" w14:textId="77777777" w:rsidR="009B0CDE" w:rsidRDefault="009B0CDE" w:rsidP="00B46D58">
      <w:pPr>
        <w:pStyle w:val="BodyTextIndent3"/>
        <w:widowControl w:val="0"/>
        <w:spacing w:after="160" w:line="240" w:lineRule="auto"/>
        <w:ind w:firstLine="0"/>
        <w:jc w:val="right"/>
        <w:rPr>
          <w:rFonts w:ascii="GHEA Grapalat" w:hAnsi="GHEA Grapalat"/>
          <w:b/>
          <w:sz w:val="24"/>
          <w:szCs w:val="24"/>
        </w:rPr>
      </w:pPr>
    </w:p>
    <w:p w14:paraId="46E81E86" w14:textId="77777777" w:rsidR="009B0CDE" w:rsidRDefault="009B0CDE" w:rsidP="00B46D58">
      <w:pPr>
        <w:pStyle w:val="BodyTextIndent3"/>
        <w:widowControl w:val="0"/>
        <w:spacing w:after="160" w:line="240" w:lineRule="auto"/>
        <w:ind w:firstLine="0"/>
        <w:jc w:val="right"/>
        <w:rPr>
          <w:rFonts w:ascii="GHEA Grapalat" w:hAnsi="GHEA Grapalat"/>
          <w:b/>
          <w:sz w:val="24"/>
          <w:szCs w:val="24"/>
        </w:rPr>
      </w:pPr>
    </w:p>
    <w:p w14:paraId="51E7D4B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5D9639A" w14:textId="399E3A3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B0CD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11BFF">
        <w:rPr>
          <w:rFonts w:ascii="GHEA Grapalat" w:hAnsi="GHEA Grapalat"/>
          <w:b/>
          <w:sz w:val="24"/>
          <w:szCs w:val="24"/>
        </w:rPr>
        <w:t>ՀՀԿԳՄՍՆԳՀԱՊՁԲ-</w:t>
      </w:r>
      <w:r w:rsidR="001E79E3">
        <w:rPr>
          <w:rFonts w:ascii="GHEA Grapalat" w:hAnsi="GHEA Grapalat"/>
          <w:b/>
          <w:sz w:val="24"/>
          <w:szCs w:val="24"/>
        </w:rPr>
        <w:t>25/104</w:t>
      </w:r>
      <w:r w:rsidR="00DC619D">
        <w:rPr>
          <w:rStyle w:val="FootnoteReference"/>
          <w:rFonts w:ascii="GHEA Grapalat" w:hAnsi="GHEA Grapalat"/>
          <w:b/>
          <w:sz w:val="24"/>
          <w:szCs w:val="24"/>
        </w:rPr>
        <w:footnoteReference w:customMarkFollows="1" w:id="8"/>
        <w:t>*</w:t>
      </w:r>
    </w:p>
    <w:p w14:paraId="3FCED7F9" w14:textId="77777777" w:rsidR="00B2572B" w:rsidRPr="009044F1" w:rsidRDefault="00B2572B" w:rsidP="00B46D58">
      <w:pPr>
        <w:widowControl w:val="0"/>
        <w:spacing w:after="120"/>
        <w:ind w:firstLine="567"/>
        <w:jc w:val="center"/>
        <w:rPr>
          <w:rFonts w:ascii="GHEA Grapalat" w:hAnsi="GHEA Grapalat"/>
        </w:rPr>
      </w:pPr>
    </w:p>
    <w:p w14:paraId="7D403AC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41CD864" w14:textId="77777777" w:rsidR="00B2572B" w:rsidRPr="009044F1" w:rsidRDefault="00B2572B" w:rsidP="00B46D58">
      <w:pPr>
        <w:widowControl w:val="0"/>
        <w:spacing w:after="120"/>
        <w:ind w:firstLine="567"/>
        <w:jc w:val="center"/>
        <w:rPr>
          <w:rFonts w:ascii="GHEA Grapalat" w:hAnsi="GHEA Grapalat"/>
        </w:rPr>
      </w:pPr>
    </w:p>
    <w:p w14:paraId="01A62902" w14:textId="7A5573C0" w:rsidR="005646FC" w:rsidRPr="008842CE" w:rsidRDefault="00B2572B" w:rsidP="003E3E5C">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B0CDE">
        <w:rPr>
          <w:rFonts w:ascii="GHEA Grapalat" w:hAnsi="GHEA Grapalat"/>
          <w:spacing w:val="-6"/>
        </w:rPr>
        <w:t>запрос котировок</w:t>
      </w:r>
      <w:r w:rsidRPr="005744FC">
        <w:rPr>
          <w:rFonts w:ascii="GHEA Grapalat" w:hAnsi="GHEA Grapalat"/>
          <w:spacing w:val="-6"/>
        </w:rPr>
        <w:t xml:space="preserve"> под кодом </w:t>
      </w:r>
      <w:r w:rsidR="009F1E9C">
        <w:rPr>
          <w:rFonts w:ascii="GHEA Grapalat" w:hAnsi="GHEA Grapalat"/>
          <w:spacing w:val="-6"/>
        </w:rPr>
        <w:t>ՀՀԿԳՄՍՆԳՀԱՊՁԲ-</w:t>
      </w:r>
      <w:r w:rsidR="001E79E3">
        <w:rPr>
          <w:rFonts w:ascii="GHEA Grapalat" w:hAnsi="GHEA Grapalat"/>
          <w:spacing w:val="-6"/>
        </w:rPr>
        <w:t>25/104</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E7FD97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9C581D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914015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335E6619"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6F83F1FE"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3E78E7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55523CEE"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EF86966"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2AF06052"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2AC03B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C16E90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5F6AD2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1F3FF39"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77FA34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6A6A3BF"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1E49387"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8FC8445"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6B504B"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1BBB676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8930D7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C786D5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13068329"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BE2815A"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B894225" w14:textId="77777777" w:rsidR="00A93E58" w:rsidRPr="005744FC" w:rsidRDefault="00A93E58" w:rsidP="00B46D58">
            <w:pPr>
              <w:widowControl w:val="0"/>
              <w:jc w:val="center"/>
              <w:rPr>
                <w:rFonts w:ascii="GHEA Grapalat" w:hAnsi="GHEA Grapalat"/>
                <w:sz w:val="20"/>
                <w:szCs w:val="20"/>
              </w:rPr>
            </w:pPr>
          </w:p>
        </w:tc>
      </w:tr>
      <w:tr w:rsidR="00A93E58" w:rsidRPr="005744FC" w14:paraId="5D45A10D"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7F7990D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5B73098"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0FD02DF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080CC4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8298E52" w14:textId="77777777" w:rsidR="00A93E58" w:rsidRPr="005744FC" w:rsidRDefault="00A93E58" w:rsidP="00B46D58">
            <w:pPr>
              <w:widowControl w:val="0"/>
              <w:rPr>
                <w:rFonts w:ascii="GHEA Grapalat" w:hAnsi="GHEA Grapalat"/>
                <w:sz w:val="20"/>
                <w:szCs w:val="20"/>
              </w:rPr>
            </w:pPr>
          </w:p>
        </w:tc>
      </w:tr>
      <w:tr w:rsidR="00A93E58" w:rsidRPr="005744FC" w14:paraId="7886A64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340519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5867D25"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737BE13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27CB11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A351D2" w14:textId="77777777" w:rsidR="00A93E58" w:rsidRPr="005744FC" w:rsidRDefault="00A93E58" w:rsidP="00B46D58">
            <w:pPr>
              <w:widowControl w:val="0"/>
              <w:jc w:val="center"/>
              <w:rPr>
                <w:rFonts w:ascii="GHEA Grapalat" w:hAnsi="GHEA Grapalat"/>
                <w:sz w:val="20"/>
                <w:szCs w:val="20"/>
              </w:rPr>
            </w:pPr>
          </w:p>
        </w:tc>
      </w:tr>
      <w:tr w:rsidR="00A93E58" w:rsidRPr="005744FC" w14:paraId="72C3FDEC"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0A4D19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E09A73C"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43617BA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DD224E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1DEFE06" w14:textId="77777777" w:rsidR="00A93E58" w:rsidRPr="005744FC" w:rsidRDefault="00A93E58" w:rsidP="00B46D58">
            <w:pPr>
              <w:widowControl w:val="0"/>
              <w:jc w:val="center"/>
              <w:rPr>
                <w:rFonts w:ascii="GHEA Grapalat" w:hAnsi="GHEA Grapalat"/>
                <w:sz w:val="20"/>
                <w:szCs w:val="20"/>
              </w:rPr>
            </w:pPr>
          </w:p>
        </w:tc>
      </w:tr>
      <w:tr w:rsidR="00A93E58" w:rsidRPr="005744FC" w14:paraId="62F54CCA"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3F14D7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B354BC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06A82B8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C9B33B5"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91B9A24" w14:textId="77777777" w:rsidR="00A93E58" w:rsidRPr="005744FC" w:rsidRDefault="00A93E58" w:rsidP="00B46D58">
            <w:pPr>
              <w:widowControl w:val="0"/>
              <w:jc w:val="center"/>
              <w:rPr>
                <w:rFonts w:ascii="GHEA Grapalat" w:hAnsi="GHEA Grapalat"/>
                <w:sz w:val="20"/>
                <w:szCs w:val="20"/>
              </w:rPr>
            </w:pPr>
          </w:p>
        </w:tc>
      </w:tr>
    </w:tbl>
    <w:p w14:paraId="778FC8E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21C53B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3C453B1" w14:textId="77777777" w:rsidR="00DC619D" w:rsidRPr="00D3436F" w:rsidRDefault="00DC619D" w:rsidP="00B46D58">
      <w:pPr>
        <w:widowControl w:val="0"/>
        <w:spacing w:after="160"/>
        <w:jc w:val="both"/>
        <w:rPr>
          <w:rFonts w:ascii="GHEA Grapalat" w:hAnsi="GHEA Grapalat"/>
          <w:lang w:val="es-ES"/>
        </w:rPr>
      </w:pPr>
    </w:p>
    <w:p w14:paraId="4DCBA0B1" w14:textId="77777777" w:rsidR="001005B0" w:rsidRDefault="00B2572B" w:rsidP="003E3E5C">
      <w:pPr>
        <w:widowControl w:val="0"/>
        <w:spacing w:after="160"/>
        <w:jc w:val="right"/>
        <w:rPr>
          <w:rFonts w:ascii="GHEA Grapalat" w:hAnsi="GHEA Grapalat"/>
        </w:rPr>
      </w:pPr>
      <w:r w:rsidRPr="009044F1">
        <w:rPr>
          <w:rFonts w:ascii="GHEA Grapalat" w:hAnsi="GHEA Grapalat"/>
        </w:rPr>
        <w:t xml:space="preserve">М. </w:t>
      </w:r>
    </w:p>
    <w:p w14:paraId="17E075A7" w14:textId="77777777" w:rsidR="003E3E5C" w:rsidRDefault="003E3E5C" w:rsidP="003E3E5C">
      <w:pPr>
        <w:widowControl w:val="0"/>
        <w:spacing w:after="160"/>
        <w:jc w:val="right"/>
        <w:rPr>
          <w:rFonts w:ascii="GHEA Grapalat" w:hAnsi="GHEA Grapalat"/>
        </w:rPr>
      </w:pPr>
    </w:p>
    <w:p w14:paraId="190E48DC" w14:textId="77777777" w:rsidR="003E3E5C" w:rsidRDefault="003E3E5C" w:rsidP="003E3E5C">
      <w:pPr>
        <w:widowControl w:val="0"/>
        <w:spacing w:after="160"/>
        <w:jc w:val="right"/>
        <w:rPr>
          <w:rFonts w:ascii="GHEA Grapalat" w:hAnsi="GHEA Grapalat"/>
        </w:rPr>
      </w:pPr>
    </w:p>
    <w:p w14:paraId="071E59CD" w14:textId="77777777" w:rsidR="00DE31C4" w:rsidRPr="00B138F3" w:rsidRDefault="00DE31C4" w:rsidP="001E79E3">
      <w:pPr>
        <w:rPr>
          <w:rFonts w:ascii="GHEA Grapalat" w:hAnsi="GHEA Grapalat" w:cs="Sylfaen"/>
          <w:vertAlign w:val="superscript"/>
        </w:rPr>
      </w:pPr>
      <w:ins w:id="8" w:author="Vardan" w:date="2023-07-06T21:12:00Z">
        <w:r>
          <w:rPr>
            <w:rFonts w:ascii="GHEA Grapalat" w:hAnsi="GHEA Grapalat"/>
            <w:b/>
          </w:rPr>
          <w:br w:type="page"/>
        </w:r>
      </w:ins>
    </w:p>
    <w:p w14:paraId="3267B45D" w14:textId="77777777" w:rsidR="00DE31C4" w:rsidRPr="00B138F3" w:rsidRDefault="00DE31C4" w:rsidP="00DE31C4">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Pr>
          <w:rFonts w:ascii="GHEA Grapalat" w:hAnsi="GHEA Grapalat"/>
          <w:i/>
          <w:sz w:val="22"/>
          <w:szCs w:val="22"/>
        </w:rPr>
        <w:t>2</w:t>
      </w:r>
    </w:p>
    <w:p w14:paraId="4F7F11AD" w14:textId="114E60B5" w:rsidR="00DE31C4" w:rsidRPr="00951CE0" w:rsidRDefault="00DE31C4" w:rsidP="00DE31C4">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t xml:space="preserve">к Приглашению на </w:t>
      </w:r>
      <w:r>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Pr>
          <w:rFonts w:ascii="GHEA Grapalat" w:hAnsi="GHEA Grapalat"/>
          <w:i/>
          <w:sz w:val="22"/>
          <w:szCs w:val="22"/>
        </w:rPr>
        <w:t>ՀՀԿԳՄՍՆԳՀԱՊՁԲ-</w:t>
      </w:r>
      <w:r w:rsidR="001E79E3">
        <w:rPr>
          <w:rFonts w:ascii="GHEA Grapalat" w:hAnsi="GHEA Grapalat"/>
          <w:i/>
          <w:sz w:val="22"/>
          <w:szCs w:val="22"/>
        </w:rPr>
        <w:t>25/104</w:t>
      </w:r>
    </w:p>
    <w:p w14:paraId="58D5F509" w14:textId="77777777" w:rsidR="00DE31C4" w:rsidRPr="00B138F3" w:rsidRDefault="00DE31C4" w:rsidP="00DE31C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3263649" w14:textId="77777777" w:rsidR="00DE31C4" w:rsidRPr="00B138F3" w:rsidRDefault="00DE31C4" w:rsidP="00DE31C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DE31C4" w:rsidRPr="00B138F3" w14:paraId="015B3608" w14:textId="77777777" w:rsidTr="00DE31C4">
        <w:tc>
          <w:tcPr>
            <w:tcW w:w="4786" w:type="dxa"/>
          </w:tcPr>
          <w:p w14:paraId="0BFD4419" w14:textId="77777777" w:rsidR="00DE31C4" w:rsidRPr="00B138F3" w:rsidRDefault="00DE31C4" w:rsidP="00DE31C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E2A21B1" w14:textId="77777777" w:rsidR="00DE31C4" w:rsidRPr="00B138F3" w:rsidRDefault="00DE31C4" w:rsidP="00DE31C4">
            <w:pPr>
              <w:widowControl w:val="0"/>
              <w:spacing w:after="160"/>
              <w:jc w:val="center"/>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14:paraId="23348343" w14:textId="77777777" w:rsidR="00DE31C4" w:rsidRPr="00B138F3" w:rsidRDefault="00DE31C4" w:rsidP="00DE31C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09C5737" w14:textId="77777777" w:rsidR="00DE31C4" w:rsidRPr="00B138F3" w:rsidRDefault="00DE31C4" w:rsidP="00DE31C4">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8CAAEF5" w14:textId="77777777" w:rsidR="00DE31C4" w:rsidRPr="00B138F3" w:rsidRDefault="00DE31C4" w:rsidP="00DE31C4">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2A6EAA0" w14:textId="77777777" w:rsidR="00DE31C4" w:rsidRPr="00B138F3" w:rsidRDefault="00DE31C4" w:rsidP="00DE31C4">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883B080" w14:textId="77777777" w:rsidR="00DE31C4" w:rsidRPr="00B138F3" w:rsidRDefault="00DE31C4" w:rsidP="00DE31C4">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F16F710" w14:textId="77777777" w:rsidR="00DE31C4" w:rsidRPr="00B138F3" w:rsidRDefault="00DE31C4" w:rsidP="00DE31C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F11157B" w14:textId="7795F597" w:rsidR="00DE31C4" w:rsidRPr="000B21D4" w:rsidRDefault="00DE31C4" w:rsidP="00DE31C4">
      <w:pPr>
        <w:widowControl w:val="0"/>
        <w:tabs>
          <w:tab w:val="left" w:pos="567"/>
        </w:tabs>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5143B5">
        <w:rPr>
          <w:rFonts w:ascii="GHEA Grapalat" w:hAnsi="GHEA Grapalat"/>
        </w:rPr>
        <w:t>Министерством образования, науки, культуры и спорта Республики Армени</w:t>
      </w:r>
      <w:r w:rsidRPr="005520CB">
        <w:rPr>
          <w:rFonts w:ascii="GHEA Grapalat" w:hAnsi="GHEA Grapalat"/>
        </w:rPr>
        <w:t>я</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Pr="002302A0">
        <w:rPr>
          <w:rFonts w:ascii="GHEA Grapalat" w:hAnsi="GHEA Grapalat"/>
          <w:spacing w:val="-6"/>
        </w:rPr>
        <w:t>«</w:t>
      </w:r>
      <w:r w:rsidRPr="009B0CDE">
        <w:rPr>
          <w:rFonts w:ascii="GHEA Grapalat" w:hAnsi="GHEA Grapalat"/>
          <w:spacing w:val="-6"/>
        </w:rPr>
        <w:t>ՀՀԿԳՄՍՆԳՀԱՊՁԲ-</w:t>
      </w:r>
      <w:r w:rsidR="001E79E3">
        <w:rPr>
          <w:rFonts w:ascii="GHEA Grapalat" w:hAnsi="GHEA Grapalat"/>
          <w:spacing w:val="-6"/>
        </w:rPr>
        <w:t>25/104</w:t>
      </w:r>
      <w:r w:rsidRPr="002302A0">
        <w:rPr>
          <w:rFonts w:ascii="GHEA Grapalat" w:hAnsi="GHEA Grapalat"/>
          <w:spacing w:val="-6"/>
        </w:rPr>
        <w:t>»</w:t>
      </w:r>
      <w:r w:rsidRPr="00B138F3">
        <w:rPr>
          <w:rFonts w:ascii="GHEA Grapalat" w:hAnsi="GHEA Grapalat"/>
          <w:sz w:val="22"/>
          <w:szCs w:val="22"/>
        </w:rPr>
        <w:t>.</w:t>
      </w:r>
    </w:p>
    <w:p w14:paraId="1D71BC0B" w14:textId="77777777" w:rsidR="00DE31C4" w:rsidRPr="00B138F3" w:rsidRDefault="00DE31C4" w:rsidP="00DE31C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F47B9DB" w14:textId="77777777" w:rsidR="00DE31C4" w:rsidRPr="00B138F3" w:rsidRDefault="00DE31C4" w:rsidP="00DE31C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DB1C173" w14:textId="77777777" w:rsidR="00DE31C4" w:rsidRPr="00B138F3" w:rsidRDefault="00DE31C4" w:rsidP="00DE31C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575023" w14:textId="77777777" w:rsidR="00DE31C4" w:rsidRPr="00B138F3" w:rsidRDefault="00DE31C4" w:rsidP="00DE31C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AA3631" w14:textId="77777777" w:rsidR="00DE31C4" w:rsidRPr="00B138F3" w:rsidRDefault="00DE31C4" w:rsidP="00DE31C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EDC9B8" w14:textId="77777777" w:rsidR="00DE31C4" w:rsidRPr="00B138F3" w:rsidRDefault="00DE31C4" w:rsidP="00DE31C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C608277" w14:textId="77777777" w:rsidR="00DE31C4" w:rsidRPr="00B138F3" w:rsidRDefault="00DE31C4" w:rsidP="00DE31C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79FB47" w14:textId="77777777" w:rsidR="00DE31C4" w:rsidRPr="00B138F3" w:rsidRDefault="00DE31C4" w:rsidP="00DE31C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w:t>
      </w:r>
      <w:r w:rsidRPr="00B138F3">
        <w:rPr>
          <w:rFonts w:ascii="GHEA Grapalat" w:hAnsi="GHEA Grapalat"/>
          <w:sz w:val="22"/>
          <w:szCs w:val="22"/>
        </w:rPr>
        <w:lastRenderedPageBreak/>
        <w:t>с них бумажных вариантах.</w:t>
      </w:r>
    </w:p>
    <w:p w14:paraId="3BA9A9C9" w14:textId="77777777" w:rsidR="00DE31C4" w:rsidRPr="00B138F3" w:rsidRDefault="00DE31C4" w:rsidP="00DE31C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6E3596F" w14:textId="77777777" w:rsidR="00DE31C4" w:rsidRPr="00B138F3" w:rsidRDefault="00DE31C4" w:rsidP="00DE31C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AEAFA3A" w14:textId="77777777" w:rsidR="00DE31C4" w:rsidRPr="00B138F3" w:rsidRDefault="00DE31C4" w:rsidP="00DE31C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8E4322" w14:textId="77777777" w:rsidR="00DE31C4" w:rsidRPr="00B138F3" w:rsidRDefault="00DE31C4" w:rsidP="00DE31C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3B254CE" w14:textId="77777777" w:rsidR="00DE31C4" w:rsidRPr="00185BB2" w:rsidRDefault="00DE31C4" w:rsidP="00DE31C4">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B6C3A93" w14:textId="77777777" w:rsidR="00DE31C4" w:rsidRPr="00B138F3" w:rsidRDefault="00DE31C4" w:rsidP="00DE31C4">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2100E24" w14:textId="77777777" w:rsidR="00DE31C4" w:rsidRPr="00B138F3" w:rsidRDefault="00DE31C4" w:rsidP="00DE31C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CFB54C5" w14:textId="77777777" w:rsidR="00DE31C4" w:rsidRPr="00B138F3" w:rsidRDefault="00DE31C4" w:rsidP="00DE31C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0EFCD4D" w14:textId="77777777" w:rsidR="00DE31C4" w:rsidRPr="00B138F3" w:rsidDel="00A13215" w:rsidRDefault="00DE31C4" w:rsidP="00DE31C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AA3E49B" w14:textId="77777777" w:rsidR="00DE31C4" w:rsidRPr="00EC1F84" w:rsidRDefault="00DE31C4" w:rsidP="00DE31C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C85DBDC" w14:textId="77777777" w:rsidR="00DE31C4" w:rsidRPr="00B138F3" w:rsidRDefault="00DE31C4" w:rsidP="00DE31C4">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65060AF" w14:textId="77777777" w:rsidR="00DE31C4" w:rsidRPr="00CC28E2" w:rsidRDefault="00DE31C4" w:rsidP="00DE31C4">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049A0AA5" w14:textId="77777777" w:rsidR="00DE31C4" w:rsidRPr="00CC28E2" w:rsidRDefault="00DE31C4" w:rsidP="00DE31C4">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2497132A" w14:textId="77777777" w:rsidR="00DE31C4" w:rsidRPr="00CC28E2" w:rsidRDefault="00DE31C4" w:rsidP="00DE31C4">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2C70713" w14:textId="77777777" w:rsidR="00DE31C4" w:rsidRPr="00CC28E2" w:rsidRDefault="00DE31C4" w:rsidP="00DE31C4">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867556B" w14:textId="77777777" w:rsidR="00DE31C4" w:rsidRPr="00CC28E2" w:rsidRDefault="00DE31C4" w:rsidP="00DE31C4">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F44CAD3" w14:textId="77777777" w:rsidR="00DE31C4" w:rsidRPr="00CC28E2" w:rsidRDefault="00DE31C4" w:rsidP="00DE31C4">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3D260281" w14:textId="77777777" w:rsidR="00DE31C4" w:rsidRPr="00D847AB" w:rsidRDefault="00DE31C4" w:rsidP="00DE31C4">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763AE075" w14:textId="77777777" w:rsidR="00DE31C4" w:rsidRPr="00B138F3" w:rsidRDefault="00DE31C4" w:rsidP="00DE31C4">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4BC1E14A" w14:textId="77777777" w:rsidR="00DE31C4" w:rsidRDefault="00DE31C4" w:rsidP="00DE31C4">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67ECA63A" w14:textId="77777777" w:rsidR="00DE31C4" w:rsidRPr="00B138F3" w:rsidRDefault="00DE31C4" w:rsidP="00DE31C4">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CB1F0CF" w14:textId="77777777" w:rsidR="00DE31C4" w:rsidRDefault="00DE31C4" w:rsidP="00DE31C4">
      <w:pPr>
        <w:widowControl w:val="0"/>
        <w:spacing w:after="160"/>
        <w:rPr>
          <w:rFonts w:ascii="GHEA Grapalat" w:hAnsi="GHEA Grapalat"/>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tbl>
      <w:tblPr>
        <w:tblW w:w="10980" w:type="dxa"/>
        <w:jc w:val="center"/>
        <w:tblLook w:val="0000" w:firstRow="0" w:lastRow="0" w:firstColumn="0" w:lastColumn="0" w:noHBand="0" w:noVBand="0"/>
      </w:tblPr>
      <w:tblGrid>
        <w:gridCol w:w="5616"/>
        <w:gridCol w:w="5364"/>
      </w:tblGrid>
      <w:tr w:rsidR="00DE31C4" w:rsidRPr="00B138F3" w14:paraId="5730D403" w14:textId="77777777" w:rsidTr="00DE31C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02B10" w14:textId="77777777" w:rsidR="00DE31C4" w:rsidRPr="004D5A00" w:rsidRDefault="00DE31C4" w:rsidP="00DE31C4">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DE31C4" w:rsidRPr="00B138F3" w14:paraId="161EEC86" w14:textId="77777777" w:rsidTr="00DE31C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250B5" w14:textId="77777777" w:rsidR="00DE31C4" w:rsidRPr="00B138F3" w:rsidRDefault="00DE31C4" w:rsidP="00DE31C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31C4" w:rsidRPr="00B138F3" w14:paraId="1BF7CFA5" w14:textId="77777777" w:rsidTr="00DE31C4">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49012" w14:textId="77777777" w:rsidR="00DE31C4" w:rsidRPr="00B138F3" w:rsidRDefault="00DE31C4" w:rsidP="00DE31C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31C4" w:rsidRPr="00B138F3" w14:paraId="5FC0E09F" w14:textId="77777777" w:rsidTr="00DE31C4">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59CE6" w14:textId="77777777"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DE31C4" w:rsidRPr="00B138F3" w14:paraId="1D2B3C2A" w14:textId="77777777" w:rsidTr="00DE31C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760F07" w14:textId="77777777"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31C4" w:rsidRPr="00B138F3" w14:paraId="58B3C376" w14:textId="77777777" w:rsidTr="00DE31C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FC8B6" w14:textId="77777777"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31C4" w:rsidRPr="00B138F3" w14:paraId="55E69BCC" w14:textId="77777777" w:rsidTr="00DE31C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E5B70" w14:textId="77777777"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31C4" w:rsidRPr="00B138F3" w14:paraId="43FBA694" w14:textId="77777777" w:rsidTr="00DE31C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3BF39" w14:textId="77777777"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31C4" w:rsidRPr="00B138F3" w14:paraId="2D4495E8" w14:textId="77777777" w:rsidTr="00DE31C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25070" w14:textId="77777777" w:rsidR="00DE31C4" w:rsidRPr="00746842" w:rsidRDefault="00DE31C4" w:rsidP="00DE31C4">
            <w:pPr>
              <w:widowControl w:val="0"/>
              <w:tabs>
                <w:tab w:val="left" w:pos="855"/>
              </w:tabs>
              <w:spacing w:after="160"/>
              <w:ind w:left="360"/>
              <w:rPr>
                <w:rFonts w:ascii="GHEA Grapalat" w:hAnsi="GHEA Grapalat"/>
              </w:rPr>
            </w:pPr>
            <w:r w:rsidRPr="00746842">
              <w:rPr>
                <w:rFonts w:ascii="GHEA Grapalat" w:hAnsi="GHEA Grapalat"/>
              </w:rPr>
              <w:t>9.</w:t>
            </w:r>
            <w:r w:rsidRPr="00746842">
              <w:rPr>
                <w:rFonts w:ascii="GHEA Grapalat" w:hAnsi="GHEA Grapalat"/>
              </w:rPr>
              <w:tab/>
              <w:t xml:space="preserve">Наименование, или имя, фамилия бенефициара: </w:t>
            </w:r>
            <w:r w:rsidRPr="00746842">
              <w:rPr>
                <w:rFonts w:ascii="GHEA Grapalat" w:hAnsi="GHEA Grapalat"/>
                <w:b/>
              </w:rPr>
              <w:t>Министерство образования, науки, культуры и спорта Республики Армения</w:t>
            </w:r>
          </w:p>
        </w:tc>
      </w:tr>
      <w:tr w:rsidR="00DE31C4" w:rsidRPr="00B138F3" w14:paraId="613961A3" w14:textId="77777777" w:rsidTr="00DE31C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7A81E" w14:textId="77777777" w:rsidR="00DE31C4" w:rsidRPr="00746842" w:rsidRDefault="00DE31C4" w:rsidP="00DE31C4">
            <w:pPr>
              <w:widowControl w:val="0"/>
              <w:tabs>
                <w:tab w:val="left" w:pos="855"/>
              </w:tabs>
              <w:spacing w:after="160"/>
              <w:ind w:left="360"/>
              <w:rPr>
                <w:rFonts w:ascii="GHEA Grapalat" w:hAnsi="GHEA Grapalat"/>
              </w:rPr>
            </w:pPr>
            <w:r w:rsidRPr="00746842">
              <w:rPr>
                <w:rFonts w:ascii="GHEA Grapalat" w:hAnsi="GHEA Grapalat"/>
              </w:rPr>
              <w:t>10.</w:t>
            </w:r>
            <w:r w:rsidRPr="00746842">
              <w:rPr>
                <w:rFonts w:ascii="GHEA Grapalat" w:hAnsi="GHEA Grapalat"/>
              </w:rPr>
              <w:tab/>
              <w:t>НЗОУ бенефициара (не заполняется)</w:t>
            </w:r>
          </w:p>
        </w:tc>
      </w:tr>
      <w:tr w:rsidR="00DE31C4" w:rsidRPr="00B138F3" w14:paraId="119D00F6" w14:textId="77777777" w:rsidTr="00DE31C4">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382C7" w14:textId="77777777" w:rsidR="00DE31C4" w:rsidRPr="00746842" w:rsidRDefault="00DE31C4" w:rsidP="00DE31C4">
            <w:pPr>
              <w:widowControl w:val="0"/>
              <w:tabs>
                <w:tab w:val="left" w:pos="855"/>
              </w:tabs>
              <w:spacing w:after="160"/>
              <w:ind w:left="360"/>
              <w:rPr>
                <w:rFonts w:ascii="GHEA Grapalat" w:hAnsi="GHEA Grapalat"/>
              </w:rPr>
            </w:pPr>
            <w:r w:rsidRPr="00746842">
              <w:rPr>
                <w:rFonts w:ascii="GHEA Grapalat" w:hAnsi="GHEA Grapalat"/>
              </w:rPr>
              <w:t>11.</w:t>
            </w:r>
            <w:r w:rsidRPr="00746842">
              <w:rPr>
                <w:rFonts w:ascii="GHEA Grapalat" w:hAnsi="GHEA Grapalat"/>
              </w:rPr>
              <w:tab/>
              <w:t xml:space="preserve">УНН бенефициара: </w:t>
            </w:r>
            <w:r w:rsidRPr="0021221D">
              <w:rPr>
                <w:rFonts w:ascii="GHEA Grapalat" w:hAnsi="GHEA Grapalat"/>
                <w:b/>
                <w:lang w:val="hy-AM"/>
              </w:rPr>
              <w:t>02698732</w:t>
            </w:r>
          </w:p>
        </w:tc>
      </w:tr>
      <w:tr w:rsidR="00DE31C4" w:rsidRPr="00B138F3" w14:paraId="13C54C4D" w14:textId="77777777" w:rsidTr="00DE31C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A89CD" w14:textId="77777777" w:rsidR="00DE31C4" w:rsidRPr="00746842" w:rsidRDefault="00DE31C4" w:rsidP="00DE31C4">
            <w:pPr>
              <w:widowControl w:val="0"/>
              <w:tabs>
                <w:tab w:val="left" w:pos="855"/>
              </w:tabs>
              <w:spacing w:after="160"/>
              <w:ind w:left="360"/>
              <w:rPr>
                <w:rFonts w:ascii="GHEA Grapalat" w:hAnsi="GHEA Grapalat"/>
              </w:rPr>
            </w:pPr>
            <w:r w:rsidRPr="00746842">
              <w:rPr>
                <w:rFonts w:ascii="GHEA Grapalat" w:hAnsi="GHEA Grapalat"/>
              </w:rPr>
              <w:t>12.</w:t>
            </w:r>
            <w:r w:rsidRPr="00746842">
              <w:rPr>
                <w:rFonts w:ascii="GHEA Grapalat" w:hAnsi="GHEA Grapalat"/>
              </w:rPr>
              <w:tab/>
              <w:t xml:space="preserve">Обслуживающая бенефициара Финансовая организация (банк): </w:t>
            </w:r>
            <w:proofErr w:type="spellStart"/>
            <w:r w:rsidRPr="00746842">
              <w:rPr>
                <w:rFonts w:ascii="GHEA Grapalat" w:hAnsi="GHEA Grapalat" w:cs="Sylfaen"/>
                <w:b/>
                <w:spacing w:val="-2"/>
              </w:rPr>
              <w:t>Операционн</w:t>
            </w:r>
            <w:r w:rsidRPr="00746842">
              <w:rPr>
                <w:rFonts w:ascii="GHEA Grapalat" w:hAnsi="GHEA Grapalat" w:cs="Sylfaen"/>
                <w:b/>
                <w:spacing w:val="-2"/>
                <w:lang w:val="en-US"/>
              </w:rPr>
              <w:t>oe</w:t>
            </w:r>
            <w:proofErr w:type="spellEnd"/>
            <w:r w:rsidRPr="00746842">
              <w:rPr>
                <w:rFonts w:ascii="GHEA Grapalat" w:hAnsi="GHEA Grapalat" w:cs="Sylfaen"/>
                <w:b/>
                <w:spacing w:val="-2"/>
              </w:rPr>
              <w:t xml:space="preserve"> управление министерства финансов Республики Армения</w:t>
            </w:r>
          </w:p>
        </w:tc>
      </w:tr>
      <w:tr w:rsidR="00DE31C4" w:rsidRPr="00B138F3" w14:paraId="6F7D5CC2" w14:textId="77777777" w:rsidTr="00DE31C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CDCC0" w14:textId="77777777" w:rsidR="00DE31C4" w:rsidRPr="00746842" w:rsidRDefault="00DE31C4" w:rsidP="00DE31C4">
            <w:pPr>
              <w:widowControl w:val="0"/>
              <w:tabs>
                <w:tab w:val="left" w:pos="855"/>
              </w:tabs>
              <w:spacing w:after="160"/>
              <w:ind w:left="360"/>
              <w:rPr>
                <w:rFonts w:ascii="GHEA Grapalat" w:hAnsi="GHEA Grapalat"/>
              </w:rPr>
            </w:pPr>
            <w:r w:rsidRPr="00746842">
              <w:rPr>
                <w:rFonts w:ascii="GHEA Grapalat" w:hAnsi="GHEA Grapalat"/>
              </w:rPr>
              <w:t>13.</w:t>
            </w:r>
            <w:r w:rsidRPr="00746842">
              <w:rPr>
                <w:rFonts w:ascii="GHEA Grapalat" w:hAnsi="GHEA Grapalat"/>
              </w:rPr>
              <w:tab/>
              <w:t>Номер счета бенефициара (</w:t>
            </w:r>
            <w:proofErr w:type="spellStart"/>
            <w:r w:rsidRPr="00746842">
              <w:rPr>
                <w:rFonts w:ascii="GHEA Grapalat" w:hAnsi="GHEA Grapalat"/>
              </w:rPr>
              <w:t>сч</w:t>
            </w:r>
            <w:proofErr w:type="spellEnd"/>
            <w:r w:rsidRPr="00746842">
              <w:rPr>
                <w:rFonts w:ascii="GHEA Grapalat" w:hAnsi="GHEA Grapalat"/>
              </w:rPr>
              <w:t xml:space="preserve">.№) </w:t>
            </w:r>
            <w:r w:rsidRPr="00746842">
              <w:rPr>
                <w:rFonts w:ascii="GHEA Grapalat" w:hAnsi="GHEA Grapalat" w:cs="Sylfaen"/>
                <w:b/>
                <w:spacing w:val="-2"/>
                <w:lang w:val="hy-AM"/>
              </w:rPr>
              <w:t>900008000664</w:t>
            </w:r>
          </w:p>
        </w:tc>
      </w:tr>
      <w:tr w:rsidR="00DE31C4" w:rsidRPr="00B138F3" w14:paraId="6E361BD7" w14:textId="77777777" w:rsidTr="00DE31C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C625B" w14:textId="77777777"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31C4" w:rsidRPr="00B138F3" w14:paraId="4EF5A23E" w14:textId="77777777" w:rsidTr="00DE31C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6FEB1" w14:textId="77777777"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31C4" w:rsidRPr="00B138F3" w14:paraId="72EB10D2" w14:textId="77777777" w:rsidTr="00DE31C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E0B7A" w14:textId="77777777"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31C4" w:rsidRPr="00B138F3" w14:paraId="4A8DAEE6" w14:textId="77777777" w:rsidTr="00DE31C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14FC3" w14:textId="77777777"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E31C4" w:rsidRPr="00B138F3" w14:paraId="794A79BA" w14:textId="77777777" w:rsidTr="00DE31C4">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387B9D33" w14:textId="77777777"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31C4" w:rsidRPr="00B138F3" w14:paraId="065BF395" w14:textId="77777777" w:rsidTr="00DE31C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CCA5C" w14:textId="77777777"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31C4" w:rsidRPr="00B138F3" w14:paraId="570A8748" w14:textId="77777777" w:rsidTr="00DE31C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C4B89" w14:textId="77777777" w:rsidR="00DE31C4" w:rsidRPr="00B138F3" w:rsidRDefault="00DE31C4" w:rsidP="00DE31C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31C4" w:rsidRPr="00B138F3" w14:paraId="1DB8C9E2" w14:textId="77777777" w:rsidTr="00DE31C4">
        <w:trPr>
          <w:trHeight w:val="3234"/>
          <w:jc w:val="center"/>
        </w:trPr>
        <w:tc>
          <w:tcPr>
            <w:tcW w:w="5616" w:type="dxa"/>
            <w:tcBorders>
              <w:top w:val="nil"/>
              <w:left w:val="single" w:sz="4" w:space="0" w:color="auto"/>
              <w:bottom w:val="single" w:sz="4" w:space="0" w:color="auto"/>
              <w:right w:val="single" w:sz="4" w:space="0" w:color="auto"/>
            </w:tcBorders>
            <w:noWrap/>
            <w:vAlign w:val="bottom"/>
          </w:tcPr>
          <w:p w14:paraId="49F4BE0E" w14:textId="77777777" w:rsidR="00DE31C4" w:rsidRPr="00B138F3" w:rsidRDefault="00DE31C4" w:rsidP="00DE31C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D2C0450" w14:textId="77777777" w:rsidR="00DE31C4" w:rsidRPr="00B138F3" w:rsidRDefault="00DE31C4" w:rsidP="00DE31C4">
            <w:pPr>
              <w:widowControl w:val="0"/>
              <w:spacing w:after="160"/>
              <w:rPr>
                <w:rFonts w:ascii="GHEA Grapalat" w:hAnsi="GHEA Grapalat" w:cs="Sylfaen"/>
              </w:rPr>
            </w:pPr>
          </w:p>
          <w:p w14:paraId="2CAE5A1D" w14:textId="77777777" w:rsidR="00DE31C4" w:rsidRPr="00B138F3" w:rsidRDefault="00DE31C4" w:rsidP="00DE31C4">
            <w:pPr>
              <w:widowControl w:val="0"/>
              <w:spacing w:after="160"/>
              <w:jc w:val="right"/>
              <w:rPr>
                <w:rFonts w:ascii="GHEA Grapalat" w:hAnsi="GHEA Grapalat" w:cs="Tahoma"/>
              </w:rPr>
            </w:pPr>
            <w:r w:rsidRPr="00B138F3">
              <w:rPr>
                <w:rFonts w:ascii="GHEA Grapalat" w:hAnsi="GHEA Grapalat"/>
              </w:rPr>
              <w:t>/____________________/</w:t>
            </w:r>
          </w:p>
          <w:p w14:paraId="37C3D756" w14:textId="77777777" w:rsidR="00DE31C4" w:rsidRPr="00B138F3" w:rsidRDefault="00DE31C4" w:rsidP="00DE31C4">
            <w:pPr>
              <w:widowControl w:val="0"/>
              <w:spacing w:after="160"/>
              <w:rPr>
                <w:rFonts w:ascii="GHEA Grapalat" w:hAnsi="GHEA Grapalat" w:cs="Sylfaen"/>
              </w:rPr>
            </w:pPr>
          </w:p>
          <w:p w14:paraId="6F28DF0C" w14:textId="77777777" w:rsidR="00DE31C4" w:rsidRPr="00B138F3" w:rsidRDefault="00DE31C4" w:rsidP="00DE31C4">
            <w:pPr>
              <w:widowControl w:val="0"/>
              <w:spacing w:after="160"/>
              <w:jc w:val="right"/>
              <w:rPr>
                <w:rFonts w:ascii="GHEA Grapalat" w:hAnsi="GHEA Grapalat" w:cs="Sylfaen"/>
              </w:rPr>
            </w:pPr>
            <w:r w:rsidRPr="00B138F3">
              <w:rPr>
                <w:rFonts w:ascii="GHEA Grapalat" w:hAnsi="GHEA Grapalat"/>
              </w:rPr>
              <w:t>/____________________/</w:t>
            </w:r>
          </w:p>
          <w:p w14:paraId="0E01C347" w14:textId="77777777" w:rsidR="00DE31C4" w:rsidRPr="00B138F3" w:rsidRDefault="00DE31C4" w:rsidP="00DE31C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4AD2E44" w14:textId="77777777" w:rsidR="00DE31C4" w:rsidRPr="00B138F3" w:rsidRDefault="00DE31C4" w:rsidP="00DE31C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D4DEBD" w14:textId="77777777" w:rsidR="00DE31C4" w:rsidRPr="00B138F3" w:rsidRDefault="00DE31C4" w:rsidP="00DE31C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B71D233" w14:textId="77777777" w:rsidR="00DE31C4" w:rsidRPr="00B138F3" w:rsidRDefault="00DE31C4" w:rsidP="00DE31C4">
            <w:pPr>
              <w:widowControl w:val="0"/>
              <w:spacing w:after="160"/>
              <w:rPr>
                <w:rFonts w:ascii="GHEA Grapalat" w:hAnsi="GHEA Grapalat" w:cs="Sylfaen"/>
              </w:rPr>
            </w:pPr>
          </w:p>
          <w:p w14:paraId="4899CAB0" w14:textId="77777777" w:rsidR="00DE31C4" w:rsidRPr="00B138F3" w:rsidRDefault="00DE31C4" w:rsidP="00DE31C4">
            <w:pPr>
              <w:widowControl w:val="0"/>
              <w:spacing w:after="160"/>
              <w:jc w:val="right"/>
              <w:rPr>
                <w:rFonts w:ascii="GHEA Grapalat" w:hAnsi="GHEA Grapalat" w:cs="Sylfaen"/>
              </w:rPr>
            </w:pPr>
            <w:r w:rsidRPr="00B138F3">
              <w:rPr>
                <w:rFonts w:ascii="GHEA Grapalat" w:hAnsi="GHEA Grapalat"/>
              </w:rPr>
              <w:t>/____________________/</w:t>
            </w:r>
          </w:p>
          <w:p w14:paraId="4F01ABD0" w14:textId="77777777" w:rsidR="00DE31C4" w:rsidRPr="00B138F3" w:rsidRDefault="00DE31C4" w:rsidP="00DE31C4">
            <w:pPr>
              <w:widowControl w:val="0"/>
              <w:spacing w:after="160"/>
              <w:jc w:val="right"/>
              <w:rPr>
                <w:rFonts w:ascii="GHEA Grapalat" w:hAnsi="GHEA Grapalat" w:cs="Tahoma"/>
              </w:rPr>
            </w:pPr>
          </w:p>
          <w:p w14:paraId="0E29174B" w14:textId="77777777" w:rsidR="00DE31C4" w:rsidRPr="00B138F3" w:rsidRDefault="00DE31C4" w:rsidP="00DE31C4">
            <w:pPr>
              <w:widowControl w:val="0"/>
              <w:spacing w:after="160"/>
              <w:jc w:val="right"/>
              <w:rPr>
                <w:rFonts w:ascii="GHEA Grapalat" w:hAnsi="GHEA Grapalat" w:cs="Sylfaen"/>
              </w:rPr>
            </w:pPr>
            <w:r w:rsidRPr="00B138F3">
              <w:rPr>
                <w:rFonts w:ascii="GHEA Grapalat" w:hAnsi="GHEA Grapalat"/>
              </w:rPr>
              <w:t>/____________________/</w:t>
            </w:r>
          </w:p>
          <w:p w14:paraId="596F4BB8" w14:textId="77777777" w:rsidR="00DE31C4" w:rsidRPr="00B138F3" w:rsidRDefault="00DE31C4" w:rsidP="00DE31C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31C4" w:rsidRPr="00B138F3" w14:paraId="3C63EAD7" w14:textId="77777777" w:rsidTr="00DE31C4">
        <w:trPr>
          <w:trHeight w:val="2194"/>
          <w:jc w:val="center"/>
        </w:trPr>
        <w:tc>
          <w:tcPr>
            <w:tcW w:w="5616" w:type="dxa"/>
            <w:tcBorders>
              <w:top w:val="single" w:sz="4" w:space="0" w:color="auto"/>
              <w:left w:val="single" w:sz="4" w:space="0" w:color="auto"/>
              <w:right w:val="single" w:sz="4" w:space="0" w:color="auto"/>
            </w:tcBorders>
            <w:noWrap/>
            <w:vAlign w:val="bottom"/>
          </w:tcPr>
          <w:p w14:paraId="55259620" w14:textId="77777777" w:rsidR="00DE31C4" w:rsidRPr="00B138F3" w:rsidRDefault="00DE31C4" w:rsidP="00DE31C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DFD3E37" w14:textId="77777777" w:rsidR="00DE31C4" w:rsidRPr="00B138F3" w:rsidRDefault="00DE31C4" w:rsidP="00DE31C4">
            <w:pPr>
              <w:widowControl w:val="0"/>
              <w:spacing w:after="160"/>
              <w:rPr>
                <w:rFonts w:ascii="GHEA Grapalat" w:hAnsi="GHEA Grapalat"/>
              </w:rPr>
            </w:pPr>
          </w:p>
          <w:p w14:paraId="17488FBC" w14:textId="77777777" w:rsidR="00DE31C4" w:rsidRPr="00B138F3" w:rsidRDefault="00DE31C4" w:rsidP="00DE31C4">
            <w:pPr>
              <w:widowControl w:val="0"/>
              <w:jc w:val="right"/>
              <w:rPr>
                <w:rFonts w:ascii="GHEA Grapalat" w:hAnsi="GHEA Grapalat" w:cs="Tahoma"/>
              </w:rPr>
            </w:pPr>
            <w:r w:rsidRPr="00B138F3">
              <w:rPr>
                <w:rFonts w:ascii="GHEA Grapalat" w:hAnsi="GHEA Grapalat"/>
              </w:rPr>
              <w:t>/____________________/</w:t>
            </w:r>
          </w:p>
          <w:p w14:paraId="55BEEB46" w14:textId="77777777" w:rsidR="00DE31C4" w:rsidRPr="00B138F3" w:rsidRDefault="00DE31C4" w:rsidP="00DE31C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54BD51" w14:textId="77777777" w:rsidR="00DE31C4" w:rsidRPr="00B138F3" w:rsidRDefault="00DE31C4" w:rsidP="00DE31C4">
            <w:pPr>
              <w:widowControl w:val="0"/>
              <w:spacing w:after="160"/>
              <w:rPr>
                <w:rFonts w:ascii="GHEA Grapalat" w:hAnsi="GHEA Grapalat" w:cs="Tahoma"/>
              </w:rPr>
            </w:pPr>
          </w:p>
          <w:p w14:paraId="05EF7A96" w14:textId="77777777" w:rsidR="00DE31C4" w:rsidRPr="00B138F3" w:rsidRDefault="00DE31C4" w:rsidP="00DE31C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F3E7BC5" w14:textId="77777777" w:rsidR="00DE31C4" w:rsidRPr="00B138F3" w:rsidRDefault="00DE31C4" w:rsidP="00DE31C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B1F2602" w14:textId="77777777" w:rsidR="00DE31C4" w:rsidRPr="00B138F3" w:rsidRDefault="00DE31C4" w:rsidP="00DE31C4">
            <w:pPr>
              <w:widowControl w:val="0"/>
              <w:spacing w:after="160"/>
              <w:rPr>
                <w:rFonts w:ascii="GHEA Grapalat" w:hAnsi="GHEA Grapalat" w:cs="Tahoma"/>
              </w:rPr>
            </w:pPr>
          </w:p>
          <w:p w14:paraId="6501F4B7" w14:textId="77777777" w:rsidR="00DE31C4" w:rsidRPr="00B138F3" w:rsidRDefault="00DE31C4" w:rsidP="00DE31C4">
            <w:pPr>
              <w:widowControl w:val="0"/>
              <w:jc w:val="right"/>
              <w:rPr>
                <w:rFonts w:ascii="GHEA Grapalat" w:hAnsi="GHEA Grapalat" w:cs="Tahoma"/>
              </w:rPr>
            </w:pPr>
            <w:r w:rsidRPr="00B138F3">
              <w:rPr>
                <w:rFonts w:ascii="GHEA Grapalat" w:hAnsi="GHEA Grapalat"/>
              </w:rPr>
              <w:t>/____________________/</w:t>
            </w:r>
          </w:p>
          <w:p w14:paraId="1715F017" w14:textId="77777777" w:rsidR="00DE31C4" w:rsidRPr="00B138F3" w:rsidRDefault="00DE31C4" w:rsidP="00DE31C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FA87381" w14:textId="77777777" w:rsidR="00DE31C4" w:rsidRPr="00B138F3" w:rsidRDefault="00DE31C4" w:rsidP="00DE31C4">
            <w:pPr>
              <w:widowControl w:val="0"/>
              <w:spacing w:after="160"/>
              <w:rPr>
                <w:rFonts w:ascii="GHEA Grapalat" w:hAnsi="GHEA Grapalat" w:cs="Arial"/>
              </w:rPr>
            </w:pPr>
          </w:p>
        </w:tc>
      </w:tr>
      <w:tr w:rsidR="00DE31C4" w:rsidRPr="00B138F3" w14:paraId="54613F86" w14:textId="77777777" w:rsidTr="00DE31C4">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6034FED0" w14:textId="77777777" w:rsidR="00DE31C4" w:rsidRPr="00B138F3" w:rsidRDefault="00DE31C4" w:rsidP="00DE31C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C20610E" w14:textId="77777777" w:rsidR="00DE31C4" w:rsidRPr="00B138F3" w:rsidRDefault="00DE31C4" w:rsidP="00DE31C4">
            <w:pPr>
              <w:widowControl w:val="0"/>
              <w:spacing w:after="160"/>
              <w:rPr>
                <w:rFonts w:ascii="GHEA Grapalat" w:hAnsi="GHEA Grapalat" w:cs="Sylfaen"/>
              </w:rPr>
            </w:pPr>
          </w:p>
          <w:p w14:paraId="31383AB7" w14:textId="77777777" w:rsidR="00DE31C4" w:rsidRPr="00B138F3" w:rsidRDefault="00DE31C4" w:rsidP="00DE31C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315638" w14:textId="77777777" w:rsidR="00DE31C4" w:rsidRPr="00B138F3" w:rsidRDefault="00DE31C4" w:rsidP="00DE31C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C59715" w14:textId="77777777" w:rsidR="00DE31C4" w:rsidRPr="00B138F3" w:rsidRDefault="00DE31C4" w:rsidP="00DE31C4">
            <w:pPr>
              <w:widowControl w:val="0"/>
              <w:spacing w:after="160"/>
              <w:rPr>
                <w:rFonts w:ascii="GHEA Grapalat" w:hAnsi="GHEA Grapalat"/>
              </w:rPr>
            </w:pPr>
          </w:p>
          <w:p w14:paraId="1741DA52" w14:textId="77777777" w:rsidR="00DE31C4" w:rsidRPr="00B138F3" w:rsidRDefault="00DE31C4" w:rsidP="00DE31C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1CED950" w14:textId="77777777" w:rsidR="00DE31C4" w:rsidRPr="00EC1F84" w:rsidRDefault="00DE31C4" w:rsidP="00DE31C4">
      <w:pPr>
        <w:widowControl w:val="0"/>
        <w:tabs>
          <w:tab w:val="left" w:pos="1134"/>
        </w:tabs>
        <w:spacing w:after="160"/>
        <w:ind w:firstLine="567"/>
        <w:jc w:val="both"/>
        <w:rPr>
          <w:rFonts w:ascii="GHEA Grapalat" w:hAnsi="GHEA Grapalat"/>
          <w:sz w:val="22"/>
          <w:szCs w:val="22"/>
        </w:rPr>
      </w:pPr>
    </w:p>
    <w:p w14:paraId="67739F89" w14:textId="77777777" w:rsidR="00DE31C4" w:rsidRPr="00B138F3" w:rsidRDefault="00DE31C4" w:rsidP="00DE31C4">
      <w:pPr>
        <w:widowControl w:val="0"/>
        <w:spacing w:after="160"/>
        <w:jc w:val="center"/>
        <w:rPr>
          <w:rFonts w:ascii="GHEA Grapalat" w:hAnsi="GHEA Grapalat" w:cs="Sylfaen"/>
        </w:rPr>
      </w:pPr>
    </w:p>
    <w:p w14:paraId="59BC43ED" w14:textId="77777777" w:rsidR="00DE31C4" w:rsidRPr="00B138F3" w:rsidRDefault="00DE31C4" w:rsidP="00DE31C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686D04A" w14:textId="77777777" w:rsidR="00DE31C4" w:rsidRPr="00B138F3" w:rsidRDefault="00DE31C4" w:rsidP="00DE31C4">
      <w:pPr>
        <w:rPr>
          <w:rFonts w:ascii="GHEA Grapalat" w:hAnsi="GHEA Grapalat" w:cs="Sylfaen"/>
        </w:rPr>
      </w:pPr>
    </w:p>
    <w:p w14:paraId="1CF15DA8" w14:textId="77777777" w:rsidR="00DE31C4" w:rsidRPr="00B138F3" w:rsidRDefault="00DE31C4" w:rsidP="00DE31C4">
      <w:pPr>
        <w:rPr>
          <w:rFonts w:ascii="GHEA Grapalat" w:hAnsi="GHEA Grapalat" w:cs="Sylfaen"/>
        </w:rPr>
      </w:pPr>
      <w:r w:rsidRPr="00B138F3">
        <w:rPr>
          <w:rFonts w:ascii="GHEA Grapalat" w:hAnsi="GHEA Grapalat" w:cs="Sylfaen"/>
        </w:rPr>
        <w:br w:type="page"/>
      </w:r>
    </w:p>
    <w:p w14:paraId="72A2C767" w14:textId="77777777" w:rsidR="00DE31C4" w:rsidRPr="00B138F3" w:rsidRDefault="00DE31C4" w:rsidP="00DE31C4">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E31C4" w:rsidRPr="00B138F3" w14:paraId="028F2336" w14:textId="77777777" w:rsidTr="00DE31C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89E4C"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06DA865" w14:textId="77777777"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9E1FBEB" w14:textId="77777777"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D8A15F4" w14:textId="77777777"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578F23C" w14:textId="77777777"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BF18AF1" w14:textId="77777777"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6BFA4B" w14:textId="77777777"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56DF8AB" w14:textId="77777777"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E9A7C4" w14:textId="77777777"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CD5D669" w14:textId="77777777"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E31C4" w:rsidRPr="00B138F3" w14:paraId="48BA9C8E" w14:textId="77777777" w:rsidTr="00DE31C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67069" w14:textId="77777777"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5342EA" w14:textId="77777777"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23AE287" w14:textId="77777777"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8110E84" w14:textId="77777777"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669DA5" w14:textId="77777777"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E31C4" w:rsidRPr="00B138F3" w14:paraId="48189750"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4D6B7"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7E103C"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419AE7"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03FDF"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FF3171"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E31C4" w:rsidRPr="00B138F3" w14:paraId="6206EE43"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1BB0A"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216CD1" w14:textId="77777777" w:rsidR="00DE31C4" w:rsidRPr="00B138F3" w:rsidRDefault="00DE31C4" w:rsidP="00DE31C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583CE7"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565D9"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C12074"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E31C4" w:rsidRPr="00B138F3" w14:paraId="6EB60501"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F5E4D"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0018146" w14:textId="77777777" w:rsidR="00DE31C4" w:rsidRPr="00B138F3" w:rsidRDefault="00DE31C4" w:rsidP="00DE31C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4C910FA"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D29A7"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53C368" w14:textId="77777777" w:rsidR="00DE31C4" w:rsidRPr="00B138F3" w:rsidRDefault="00DE31C4" w:rsidP="00DE31C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7C6184"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E31C4" w:rsidRPr="00B138F3" w14:paraId="43D19AE7"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AE189"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8DB2D71" w14:textId="77777777" w:rsidR="00DE31C4" w:rsidRPr="00B138F3" w:rsidRDefault="00DE31C4" w:rsidP="00DE31C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6B3EBD"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2A7B6"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F8BCCC"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6FA31E"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31C4" w:rsidRPr="00B138F3" w14:paraId="7C5878B7"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0641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A7B92FA"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C26082"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D0CFB"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EE7C409"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31C4" w:rsidRPr="00B138F3" w14:paraId="0ECC468B"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BF073"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FE4623D"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999EAB"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8DE29"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1FB525"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7515A6"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31C4" w:rsidRPr="00B138F3" w14:paraId="7E7D5096"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AEFAD"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789ADFF"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7E4C391"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F406E"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C7A2FD"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C49462"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31C4" w:rsidRPr="00B138F3" w14:paraId="072FC573"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9744B"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C3F2701"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DC82F52"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C5473"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D09CB1"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17EEC4"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E31C4" w:rsidRPr="00B138F3" w14:paraId="1BACE652"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6840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F2C8D2"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F0EEB71"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B2F02"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F73B36"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3A77E81"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E31C4" w:rsidRPr="00B138F3" w14:paraId="60E21AEF"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C87E4"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2C62732"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DA7C3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AFACE"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D4819C"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7D102B"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E31C4" w:rsidRPr="00B138F3" w14:paraId="26881DA0"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03071"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CBF554A"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37C37C"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535074"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4234E7"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6F455B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E31C4" w:rsidRPr="00B138F3" w14:paraId="4756DB8C"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5510D"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E6335F7"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1A2131"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8342F"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6D1AD"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E31C4" w:rsidRPr="00B138F3" w14:paraId="75285616"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173E1"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6377FC5"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A2D53CD"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4B1E5"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597089"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3F2983"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E31C4" w:rsidRPr="00B138F3" w14:paraId="4A8ED11E"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B7F7B"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D66454"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D3D1C5"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33196"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31F1C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143DAC"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E31C4" w:rsidRPr="00B138F3" w14:paraId="7E180683"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9395F"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B1AEAAB"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9975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E8ED6"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5A791F"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E5486B"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E31C4" w:rsidRPr="00B138F3" w14:paraId="44E4629B"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EC107"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3002A0D"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59D59E"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4DE46"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B00609"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31C4" w:rsidRPr="00B138F3" w14:paraId="56324711"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7BE43"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63ABDAC"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8B4534"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AADF1"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11FA60F"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E31C4" w:rsidRPr="00B138F3" w14:paraId="29402499"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D4B2A"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1996AFF"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AA58DA"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FA772"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7965C"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000802"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E31C4" w:rsidRPr="00B138F3" w14:paraId="50C6DB2D"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8BC67" w14:textId="77777777" w:rsidR="00DE31C4" w:rsidRPr="00B138F3" w:rsidDel="0010680B"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F08572"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3C51F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030C3" w14:textId="77777777" w:rsidR="00DE31C4" w:rsidRPr="00B138F3" w:rsidRDefault="00DE31C4" w:rsidP="00DE31C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BFB9B1A" w14:textId="77777777" w:rsidR="00DE31C4" w:rsidRPr="00B138F3" w:rsidRDefault="00DE31C4" w:rsidP="00DE31C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7A34B8"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4575D9"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E31C4" w:rsidRPr="00B138F3" w14:paraId="29768819"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322EA"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9EF557A"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AF2DDE"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F83EC"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4F2B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20F30D1"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BD08477"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E31C4" w:rsidRPr="00B138F3" w14:paraId="1EDA45F1"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000C5"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F3A6FAA"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DAAE64"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0FFE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45348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8FC03B7"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7276F0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E31C4" w:rsidRPr="00B138F3" w14:paraId="14F62F04"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9FA74"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7CA0E0F"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8A07BA"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73FD6"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38E9B4"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6A8D10" w14:textId="77777777" w:rsidR="00DE31C4" w:rsidRPr="00B138F3" w:rsidRDefault="00DE31C4" w:rsidP="00DE31C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B25D3A"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AAF5FAC"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E31C4" w:rsidRPr="00B138F3" w14:paraId="39151038"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664A6"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0016FD"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7EA3DB"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0C806"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E6624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540373"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E31C4" w:rsidRPr="00B138F3" w14:paraId="5633743A"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C0C15"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708765D"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B1CDFD"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83496"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1461184"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1AE98A"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1B7E454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E31C4" w:rsidRPr="00B138F3" w14:paraId="4D7AFB85"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EB5F5"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C972629"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9FC88A"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D2135"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4FEE9A"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818FEA" w14:textId="77777777" w:rsidR="00DE31C4" w:rsidRPr="00B138F3" w:rsidRDefault="00DE31C4" w:rsidP="00DE31C4">
            <w:pPr>
              <w:widowControl w:val="0"/>
              <w:spacing w:after="120"/>
              <w:jc w:val="center"/>
              <w:rPr>
                <w:rFonts w:ascii="GHEA Grapalat" w:hAnsi="GHEA Grapalat"/>
                <w:sz w:val="18"/>
                <w:szCs w:val="18"/>
              </w:rPr>
            </w:pPr>
          </w:p>
        </w:tc>
      </w:tr>
      <w:tr w:rsidR="00DE31C4" w:rsidRPr="00B138F3" w14:paraId="3A4AD6C9"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FEC4C"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7E8BDF5"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6CC2922"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2F8FD"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26AA4C"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5FFBC6" w14:textId="77777777" w:rsidR="00DE31C4" w:rsidRPr="00B138F3" w:rsidRDefault="00DE31C4" w:rsidP="00DE31C4">
            <w:pPr>
              <w:widowControl w:val="0"/>
              <w:spacing w:after="120"/>
              <w:jc w:val="center"/>
              <w:rPr>
                <w:rFonts w:ascii="GHEA Grapalat" w:hAnsi="GHEA Grapalat"/>
                <w:sz w:val="18"/>
                <w:szCs w:val="18"/>
              </w:rPr>
            </w:pPr>
          </w:p>
        </w:tc>
      </w:tr>
      <w:tr w:rsidR="00DE31C4" w:rsidRPr="00B138F3" w14:paraId="3D2677BB"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EC086"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CCB6EA"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A91E78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B180D"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6A2E8"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24859C" w14:textId="77777777" w:rsidR="00DE31C4" w:rsidRPr="00B138F3" w:rsidRDefault="00DE31C4" w:rsidP="00DE31C4">
            <w:pPr>
              <w:widowControl w:val="0"/>
              <w:spacing w:after="120"/>
              <w:jc w:val="center"/>
              <w:rPr>
                <w:rFonts w:ascii="GHEA Grapalat" w:hAnsi="GHEA Grapalat"/>
                <w:sz w:val="18"/>
                <w:szCs w:val="18"/>
              </w:rPr>
            </w:pPr>
          </w:p>
        </w:tc>
      </w:tr>
      <w:tr w:rsidR="00DE31C4" w:rsidRPr="00B138F3" w14:paraId="177CB875"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C1468"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B379A98"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3297A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FD03C"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1451FC"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99EF43" w14:textId="77777777" w:rsidR="00DE31C4" w:rsidRPr="00B138F3" w:rsidRDefault="00DE31C4" w:rsidP="00DE31C4">
            <w:pPr>
              <w:widowControl w:val="0"/>
              <w:spacing w:after="120"/>
              <w:jc w:val="center"/>
              <w:rPr>
                <w:rFonts w:ascii="GHEA Grapalat" w:hAnsi="GHEA Grapalat"/>
                <w:sz w:val="18"/>
                <w:szCs w:val="18"/>
              </w:rPr>
            </w:pPr>
          </w:p>
        </w:tc>
      </w:tr>
      <w:tr w:rsidR="00DE31C4" w:rsidRPr="00B138F3" w14:paraId="34BCE1DF"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D0F3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DFC5E22"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B412F3"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7AA87"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65C40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1D0E5D" w14:textId="77777777" w:rsidR="00DE31C4" w:rsidRPr="00B138F3" w:rsidRDefault="00DE31C4" w:rsidP="00DE31C4">
            <w:pPr>
              <w:widowControl w:val="0"/>
              <w:spacing w:after="120"/>
              <w:jc w:val="center"/>
              <w:rPr>
                <w:rFonts w:ascii="GHEA Grapalat" w:hAnsi="GHEA Grapalat"/>
                <w:sz w:val="18"/>
                <w:szCs w:val="18"/>
              </w:rPr>
            </w:pPr>
          </w:p>
        </w:tc>
      </w:tr>
      <w:tr w:rsidR="00DE31C4" w:rsidRPr="00B138F3" w14:paraId="3247294D"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20AEB"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D9AA39"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063FFCF"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97D65"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2C5352"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856381" w14:textId="77777777" w:rsidR="00DE31C4" w:rsidRPr="00B138F3" w:rsidRDefault="00DE31C4" w:rsidP="00DE31C4">
            <w:pPr>
              <w:widowControl w:val="0"/>
              <w:spacing w:after="120"/>
              <w:jc w:val="center"/>
              <w:rPr>
                <w:rFonts w:ascii="GHEA Grapalat" w:hAnsi="GHEA Grapalat"/>
                <w:sz w:val="18"/>
                <w:szCs w:val="18"/>
              </w:rPr>
            </w:pPr>
          </w:p>
        </w:tc>
      </w:tr>
    </w:tbl>
    <w:p w14:paraId="6F0835DA" w14:textId="77777777" w:rsidR="00DE31C4" w:rsidRPr="00B138F3" w:rsidRDefault="00DE31C4" w:rsidP="00DE31C4">
      <w:pPr>
        <w:widowControl w:val="0"/>
        <w:spacing w:after="160"/>
        <w:ind w:left="567" w:right="565"/>
        <w:jc w:val="center"/>
        <w:rPr>
          <w:rFonts w:ascii="GHEA Grapalat" w:hAnsi="GHEA Grapalat"/>
          <w:b/>
        </w:rPr>
      </w:pPr>
    </w:p>
    <w:p w14:paraId="2906E5F5" w14:textId="77777777" w:rsidR="00DE31C4" w:rsidRPr="00B138F3" w:rsidRDefault="00DE31C4" w:rsidP="00DE31C4">
      <w:pPr>
        <w:widowControl w:val="0"/>
        <w:spacing w:after="160"/>
        <w:ind w:left="567" w:right="565"/>
        <w:jc w:val="center"/>
        <w:rPr>
          <w:rFonts w:ascii="GHEA Grapalat" w:hAnsi="GHEA Grapalat"/>
          <w:b/>
        </w:rPr>
      </w:pPr>
    </w:p>
    <w:p w14:paraId="0E396E4F" w14:textId="77777777" w:rsidR="00DE31C4" w:rsidRDefault="00DE31C4" w:rsidP="00DE31C4">
      <w:pPr>
        <w:widowControl w:val="0"/>
        <w:spacing w:after="160"/>
        <w:jc w:val="right"/>
        <w:rPr>
          <w:rFonts w:ascii="GHEA Grapalat" w:hAnsi="GHEA Grapalat"/>
          <w:i/>
        </w:rPr>
      </w:pPr>
    </w:p>
    <w:p w14:paraId="4C4986B1" w14:textId="77777777" w:rsidR="00DE31C4" w:rsidRPr="00B138F3" w:rsidRDefault="00DE31C4" w:rsidP="00DE31C4">
      <w:pPr>
        <w:widowControl w:val="0"/>
        <w:spacing w:after="160"/>
        <w:jc w:val="right"/>
        <w:rPr>
          <w:rFonts w:ascii="GHEA Grapalat" w:hAnsi="GHEA Grapalat" w:cs="GHEA Grapalat"/>
          <w:i/>
        </w:rPr>
      </w:pPr>
      <w:r w:rsidRPr="00B138F3">
        <w:rPr>
          <w:rFonts w:ascii="GHEA Grapalat" w:hAnsi="GHEA Grapalat"/>
          <w:i/>
        </w:rPr>
        <w:t>Приложение № 5.1</w:t>
      </w:r>
    </w:p>
    <w:p w14:paraId="3BC124C5" w14:textId="628B9E3A" w:rsidR="00DE31C4" w:rsidRPr="00B138F3" w:rsidRDefault="00DE31C4" w:rsidP="00DE31C4">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 xml:space="preserve">под кодом </w:t>
      </w:r>
      <w:r>
        <w:rPr>
          <w:rFonts w:ascii="GHEA Grapalat" w:hAnsi="GHEA Grapalat"/>
          <w:i/>
        </w:rPr>
        <w:t>ՀՀԿԳՄՍՆԳՀԱՊՁԲ-</w:t>
      </w:r>
      <w:r w:rsidR="001E79E3">
        <w:rPr>
          <w:rFonts w:ascii="GHEA Grapalat" w:hAnsi="GHEA Grapalat"/>
          <w:i/>
        </w:rPr>
        <w:t>25/104</w:t>
      </w:r>
      <w:r w:rsidRPr="00B138F3">
        <w:rPr>
          <w:rStyle w:val="FootnoteReference"/>
          <w:rFonts w:ascii="GHEA Grapalat" w:hAnsi="GHEA Grapalat"/>
          <w:i/>
        </w:rPr>
        <w:footnoteReference w:customMarkFollows="1" w:id="11"/>
        <w:t>*</w:t>
      </w:r>
    </w:p>
    <w:p w14:paraId="7BAC65B1" w14:textId="77777777" w:rsidR="00DE31C4" w:rsidRPr="00B138F3" w:rsidRDefault="00DE31C4" w:rsidP="00DE31C4">
      <w:pPr>
        <w:widowControl w:val="0"/>
        <w:spacing w:after="160"/>
        <w:jc w:val="center"/>
        <w:rPr>
          <w:rFonts w:ascii="GHEA Grapalat" w:hAnsi="GHEA Grapalat"/>
          <w:b/>
        </w:rPr>
      </w:pPr>
    </w:p>
    <w:p w14:paraId="1FC6261F" w14:textId="77777777" w:rsidR="00DE31C4" w:rsidRPr="00B138F3" w:rsidRDefault="00DE31C4" w:rsidP="00DE31C4">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FB13F9E" w14:textId="77777777" w:rsidR="00DE31C4" w:rsidRPr="00B138F3" w:rsidRDefault="00DE31C4" w:rsidP="00DE31C4">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DE31C4" w:rsidRPr="00B138F3" w14:paraId="1BA5A89D" w14:textId="77777777" w:rsidTr="00DE31C4">
        <w:tc>
          <w:tcPr>
            <w:tcW w:w="4786" w:type="dxa"/>
          </w:tcPr>
          <w:p w14:paraId="1DE24766" w14:textId="77777777" w:rsidR="00DE31C4" w:rsidRPr="00B138F3" w:rsidRDefault="00DE31C4" w:rsidP="00DE31C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CD9D3F9" w14:textId="77777777" w:rsidR="00DE31C4" w:rsidRPr="00B138F3" w:rsidRDefault="00DE31C4" w:rsidP="00DE31C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3D424881" w14:textId="77777777" w:rsidR="00DE31C4" w:rsidRPr="00B138F3" w:rsidRDefault="00DE31C4" w:rsidP="00DE31C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2E462EB" w14:textId="77777777" w:rsidR="00DE31C4" w:rsidRPr="00B138F3" w:rsidRDefault="00DE31C4" w:rsidP="00DE31C4">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EB393FB" w14:textId="77777777" w:rsidR="00DE31C4" w:rsidRPr="00B138F3" w:rsidRDefault="00DE31C4" w:rsidP="00DE31C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A40F061" w14:textId="77777777" w:rsidR="00DE31C4" w:rsidRPr="00B138F3" w:rsidRDefault="00DE31C4" w:rsidP="00DE31C4">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8529E2B" w14:textId="77777777" w:rsidR="00DE31C4" w:rsidRPr="00B138F3" w:rsidRDefault="00DE31C4" w:rsidP="00DE31C4">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48AA4CC" w14:textId="77777777" w:rsidR="00DE31C4" w:rsidRPr="00B138F3" w:rsidRDefault="00DE31C4" w:rsidP="00DE31C4">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5E10365" w14:textId="7AFD49AE" w:rsidR="00DE31C4" w:rsidRPr="002302A0" w:rsidRDefault="00DE31C4" w:rsidP="00DE31C4">
      <w:pPr>
        <w:widowControl w:val="0"/>
        <w:tabs>
          <w:tab w:val="left" w:pos="567"/>
        </w:tabs>
        <w:jc w:val="both"/>
        <w:rPr>
          <w:rFonts w:ascii="GHEA Grapalat" w:hAnsi="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2302A0">
        <w:rPr>
          <w:rFonts w:ascii="GHEA Grapalat" w:hAnsi="GHEA Grapalat"/>
          <w:spacing w:val="-6"/>
        </w:rPr>
        <w:t>Министерством образования, науки, культуры и спорта Республики Армения</w:t>
      </w:r>
      <w:r w:rsidRPr="00B138F3">
        <w:rPr>
          <w:rFonts w:ascii="GHEA Grapalat" w:hAnsi="GHEA Grapalat"/>
          <w:spacing w:val="-6"/>
        </w:rPr>
        <w:t xml:space="preserve"> (далее — Заказчик) </w:t>
      </w:r>
      <w:r w:rsidRPr="002302A0">
        <w:rPr>
          <w:rFonts w:ascii="GHEA Grapalat" w:hAnsi="GHEA Grapalat"/>
          <w:spacing w:val="-6"/>
        </w:rPr>
        <w:t>процедуре закупок под кодом «</w:t>
      </w:r>
      <w:r w:rsidRPr="009B0CDE">
        <w:rPr>
          <w:rFonts w:ascii="GHEA Grapalat" w:hAnsi="GHEA Grapalat"/>
          <w:spacing w:val="-6"/>
        </w:rPr>
        <w:t>ՀՀԿԳՄՍՆԳՀԱՊՁԲ-</w:t>
      </w:r>
      <w:r w:rsidR="001E79E3">
        <w:rPr>
          <w:rFonts w:ascii="GHEA Grapalat" w:hAnsi="GHEA Grapalat"/>
          <w:spacing w:val="-6"/>
        </w:rPr>
        <w:t>25/104</w:t>
      </w:r>
      <w:r w:rsidRPr="002302A0">
        <w:rPr>
          <w:rFonts w:ascii="GHEA Grapalat" w:hAnsi="GHEA Grapalat"/>
          <w:spacing w:val="-6"/>
        </w:rPr>
        <w:t>».</w:t>
      </w:r>
    </w:p>
    <w:p w14:paraId="044C1901" w14:textId="77777777" w:rsidR="00DE31C4" w:rsidRPr="00B138F3" w:rsidRDefault="00DE31C4" w:rsidP="00DE31C4">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667F0A2" w14:textId="77777777" w:rsidR="00DE31C4" w:rsidRPr="00B138F3" w:rsidRDefault="00DE31C4" w:rsidP="00DE31C4">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C877CAD" w14:textId="77777777" w:rsidR="00DE31C4" w:rsidRPr="00B138F3" w:rsidRDefault="00DE31C4" w:rsidP="00DE31C4">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4C6BC35" w14:textId="77777777" w:rsidR="00DE31C4" w:rsidRPr="00B138F3" w:rsidRDefault="00DE31C4" w:rsidP="00DE31C4">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2F2269" w14:textId="77777777" w:rsidR="00DE31C4" w:rsidRPr="00B138F3" w:rsidRDefault="00DE31C4" w:rsidP="00DE31C4">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47D1DE" w14:textId="77777777" w:rsidR="00DE31C4" w:rsidRPr="00B138F3" w:rsidRDefault="00DE31C4" w:rsidP="00DE31C4">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C4ADC36" w14:textId="77777777" w:rsidR="00DE31C4" w:rsidRPr="00B138F3" w:rsidRDefault="00DE31C4" w:rsidP="00DE31C4">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EEEBDB0" w14:textId="77777777" w:rsidR="00DE31C4" w:rsidRPr="00B138F3" w:rsidRDefault="00DE31C4" w:rsidP="00DE31C4">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7EFDA03" w14:textId="77777777" w:rsidR="00DE31C4" w:rsidRPr="00B138F3" w:rsidRDefault="00DE31C4" w:rsidP="00DE31C4">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678B6D18" w14:textId="77777777" w:rsidR="00DE31C4" w:rsidRPr="00B138F3" w:rsidRDefault="00DE31C4" w:rsidP="00DE31C4">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AE520E9" w14:textId="77777777" w:rsidR="00DE31C4" w:rsidRPr="00B138F3" w:rsidRDefault="00DE31C4" w:rsidP="00DE31C4">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2C79C3" w14:textId="77777777" w:rsidR="00DE31C4" w:rsidRPr="00B138F3" w:rsidRDefault="00DE31C4" w:rsidP="00DE31C4">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C481612" w14:textId="77777777" w:rsidR="00DE31C4" w:rsidRPr="00572A57" w:rsidRDefault="00DE31C4" w:rsidP="00DE31C4">
      <w:pPr>
        <w:widowControl w:val="0"/>
        <w:spacing w:after="160"/>
        <w:jc w:val="center"/>
        <w:rPr>
          <w:rFonts w:ascii="GHEA Grapalat" w:hAnsi="GHEA Grapalat"/>
          <w:b/>
        </w:rPr>
      </w:pPr>
      <w:r w:rsidRPr="00B138F3">
        <w:rPr>
          <w:rFonts w:ascii="GHEA Grapalat" w:hAnsi="GHEA Grapalat"/>
          <w:b/>
        </w:rPr>
        <w:t>2. Иные условия</w:t>
      </w:r>
    </w:p>
    <w:p w14:paraId="44835721" w14:textId="77777777" w:rsidR="00DE31C4" w:rsidRPr="00B138F3" w:rsidRDefault="00DE31C4" w:rsidP="00DE31C4">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DB2555E" w14:textId="77777777" w:rsidR="00DE31C4" w:rsidRPr="002A4554" w:rsidRDefault="00DE31C4" w:rsidP="00DE31C4">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D81E2D2" w14:textId="77777777" w:rsidR="00DE31C4" w:rsidRPr="00B138F3" w:rsidRDefault="00DE31C4" w:rsidP="00DE31C4">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E76CE1" w14:textId="77777777" w:rsidR="00DE31C4" w:rsidRPr="00B138F3" w:rsidDel="00A13215" w:rsidRDefault="00DE31C4" w:rsidP="00DE31C4">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48BE5E" w14:textId="77777777" w:rsidR="00DE31C4" w:rsidRPr="00B138F3" w:rsidRDefault="00DE31C4" w:rsidP="00DE31C4">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0BBF2B2" w14:textId="77777777" w:rsidR="00DE31C4" w:rsidRPr="00B138F3" w:rsidRDefault="00DE31C4" w:rsidP="00DE31C4">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55A4246" w14:textId="77777777" w:rsidR="00DE31C4" w:rsidRPr="00B138F3" w:rsidRDefault="00DE31C4" w:rsidP="00DE31C4">
      <w:pPr>
        <w:widowControl w:val="0"/>
        <w:jc w:val="both"/>
        <w:rPr>
          <w:rFonts w:ascii="GHEA Grapalat" w:hAnsi="GHEA Grapalat"/>
        </w:rPr>
      </w:pPr>
      <w:r w:rsidRPr="00B138F3">
        <w:rPr>
          <w:rFonts w:ascii="GHEA Grapalat" w:hAnsi="GHEA Grapalat"/>
        </w:rPr>
        <w:t>_______________________________________</w:t>
      </w:r>
    </w:p>
    <w:p w14:paraId="42AD4654" w14:textId="77777777" w:rsidR="00DE31C4" w:rsidRPr="00B138F3" w:rsidRDefault="00DE31C4" w:rsidP="00DE31C4">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C6FE8A0" w14:textId="77777777" w:rsidR="00DE31C4" w:rsidRPr="00B138F3" w:rsidRDefault="00DE31C4" w:rsidP="00DE31C4">
      <w:pPr>
        <w:widowControl w:val="0"/>
        <w:jc w:val="both"/>
        <w:rPr>
          <w:rFonts w:ascii="GHEA Grapalat" w:hAnsi="GHEA Grapalat"/>
        </w:rPr>
      </w:pPr>
      <w:r w:rsidRPr="00B138F3">
        <w:rPr>
          <w:rFonts w:ascii="GHEA Grapalat" w:hAnsi="GHEA Grapalat"/>
        </w:rPr>
        <w:t>_______________________________________</w:t>
      </w:r>
    </w:p>
    <w:p w14:paraId="3C3BE903" w14:textId="77777777" w:rsidR="00DE31C4" w:rsidRPr="00B138F3" w:rsidRDefault="00DE31C4" w:rsidP="00DE31C4">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6166FC58" w14:textId="77777777" w:rsidR="00DE31C4" w:rsidRPr="00B138F3" w:rsidRDefault="00DE31C4" w:rsidP="00DE31C4">
      <w:pPr>
        <w:widowControl w:val="0"/>
        <w:jc w:val="both"/>
        <w:rPr>
          <w:rFonts w:ascii="GHEA Grapalat" w:hAnsi="GHEA Grapalat"/>
        </w:rPr>
      </w:pPr>
      <w:r w:rsidRPr="00B138F3">
        <w:rPr>
          <w:rFonts w:ascii="GHEA Grapalat" w:hAnsi="GHEA Grapalat"/>
        </w:rPr>
        <w:t>_______________________________________</w:t>
      </w:r>
    </w:p>
    <w:p w14:paraId="46EB9728" w14:textId="77777777" w:rsidR="00DE31C4" w:rsidRPr="00B138F3" w:rsidRDefault="00DE31C4" w:rsidP="00DE31C4">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712B58B" w14:textId="77777777" w:rsidR="00DE31C4" w:rsidRPr="00B138F3" w:rsidRDefault="00DE31C4" w:rsidP="00DE31C4">
      <w:pPr>
        <w:widowControl w:val="0"/>
        <w:jc w:val="both"/>
        <w:rPr>
          <w:rFonts w:ascii="GHEA Grapalat" w:hAnsi="GHEA Grapalat"/>
        </w:rPr>
      </w:pPr>
      <w:r w:rsidRPr="00B138F3">
        <w:rPr>
          <w:rFonts w:ascii="GHEA Grapalat" w:hAnsi="GHEA Grapalat"/>
        </w:rPr>
        <w:lastRenderedPageBreak/>
        <w:t>_______________________________________</w:t>
      </w:r>
    </w:p>
    <w:p w14:paraId="03CB7170" w14:textId="77777777" w:rsidR="00DE31C4" w:rsidRPr="00B138F3" w:rsidRDefault="00DE31C4" w:rsidP="00DE31C4">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ECB844B" w14:textId="77777777" w:rsidR="00DE31C4" w:rsidRPr="00B138F3" w:rsidRDefault="00DE31C4" w:rsidP="00DE31C4">
      <w:pPr>
        <w:widowControl w:val="0"/>
        <w:jc w:val="both"/>
        <w:rPr>
          <w:rFonts w:ascii="GHEA Grapalat" w:hAnsi="GHEA Grapalat"/>
        </w:rPr>
      </w:pPr>
      <w:r w:rsidRPr="00B138F3">
        <w:rPr>
          <w:rFonts w:ascii="GHEA Grapalat" w:hAnsi="GHEA Grapalat"/>
        </w:rPr>
        <w:t>_______________________________________</w:t>
      </w:r>
    </w:p>
    <w:p w14:paraId="509F0A56" w14:textId="77777777" w:rsidR="00DE31C4" w:rsidRPr="00B138F3" w:rsidRDefault="00DE31C4" w:rsidP="00DE31C4">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05C5DF6" w14:textId="77777777" w:rsidR="00DE31C4" w:rsidRPr="00B138F3" w:rsidRDefault="00DE31C4" w:rsidP="00DE31C4">
      <w:pPr>
        <w:widowControl w:val="0"/>
        <w:jc w:val="both"/>
        <w:rPr>
          <w:rFonts w:ascii="GHEA Grapalat" w:hAnsi="GHEA Grapalat"/>
        </w:rPr>
      </w:pPr>
      <w:r w:rsidRPr="00B138F3">
        <w:rPr>
          <w:rFonts w:ascii="GHEA Grapalat" w:hAnsi="GHEA Grapalat"/>
        </w:rPr>
        <w:t>_______________________________________</w:t>
      </w:r>
    </w:p>
    <w:p w14:paraId="728D5C3D" w14:textId="77777777" w:rsidR="00DE31C4" w:rsidRPr="00B138F3" w:rsidRDefault="00DE31C4" w:rsidP="00DE31C4">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4188101" w14:textId="77777777" w:rsidR="00DE31C4" w:rsidRDefault="00DE31C4" w:rsidP="00DE31C4">
      <w:pPr>
        <w:widowControl w:val="0"/>
        <w:spacing w:after="160"/>
        <w:rPr>
          <w:rFonts w:ascii="GHEA Grapalat" w:hAnsi="GHEA Grapalat"/>
        </w:rPr>
      </w:pPr>
      <w:r w:rsidRPr="00B138F3">
        <w:rPr>
          <w:rFonts w:ascii="GHEA Grapalat" w:hAnsi="GHEA Grapalat"/>
        </w:rPr>
        <w:t>День/месяц/год                                                                                    М. П.</w:t>
      </w:r>
    </w:p>
    <w:p w14:paraId="2B19DA5B" w14:textId="77777777" w:rsidR="00DE31C4" w:rsidRDefault="00DE31C4" w:rsidP="00DE31C4">
      <w:pPr>
        <w:widowControl w:val="0"/>
        <w:spacing w:after="160"/>
        <w:rPr>
          <w:rFonts w:ascii="GHEA Grapalat" w:hAnsi="GHEA Grapalat"/>
        </w:rPr>
      </w:pPr>
    </w:p>
    <w:p w14:paraId="19DAAA7B" w14:textId="77777777" w:rsidR="00DE31C4" w:rsidRDefault="00DE31C4" w:rsidP="00DE31C4">
      <w:pPr>
        <w:widowControl w:val="0"/>
        <w:spacing w:after="160"/>
        <w:rPr>
          <w:rFonts w:ascii="GHEA Grapalat" w:hAnsi="GHEA Grapalat"/>
        </w:rPr>
      </w:pPr>
    </w:p>
    <w:p w14:paraId="74CAE6DB" w14:textId="77777777" w:rsidR="00DE31C4" w:rsidRDefault="00DE31C4" w:rsidP="00DE31C4">
      <w:pPr>
        <w:widowControl w:val="0"/>
        <w:spacing w:after="160"/>
        <w:rPr>
          <w:rFonts w:ascii="GHEA Grapalat" w:hAnsi="GHEA Grapalat"/>
        </w:rPr>
      </w:pPr>
    </w:p>
    <w:p w14:paraId="270745EA" w14:textId="77777777" w:rsidR="00DE31C4" w:rsidRDefault="00DE31C4" w:rsidP="00DE31C4">
      <w:pPr>
        <w:widowControl w:val="0"/>
        <w:spacing w:after="160"/>
        <w:rPr>
          <w:rFonts w:ascii="GHEA Grapalat" w:hAnsi="GHEA Grapalat"/>
        </w:rPr>
      </w:pPr>
    </w:p>
    <w:p w14:paraId="5D11DA47" w14:textId="77777777" w:rsidR="00DE31C4" w:rsidRDefault="00DE31C4" w:rsidP="00DE31C4">
      <w:pPr>
        <w:widowControl w:val="0"/>
        <w:spacing w:after="160"/>
        <w:rPr>
          <w:rFonts w:ascii="GHEA Grapalat" w:hAnsi="GHEA Grapalat"/>
        </w:rPr>
      </w:pPr>
    </w:p>
    <w:p w14:paraId="10EFBF72" w14:textId="77777777" w:rsidR="00DE31C4" w:rsidRDefault="00DE31C4" w:rsidP="00DE31C4">
      <w:pPr>
        <w:widowControl w:val="0"/>
        <w:spacing w:after="160"/>
        <w:rPr>
          <w:rFonts w:ascii="GHEA Grapalat" w:hAnsi="GHEA Grapalat"/>
        </w:rPr>
      </w:pPr>
    </w:p>
    <w:p w14:paraId="5890303C" w14:textId="77777777" w:rsidR="00DE31C4" w:rsidRDefault="00DE31C4" w:rsidP="00DE31C4">
      <w:pPr>
        <w:widowControl w:val="0"/>
        <w:spacing w:after="160"/>
        <w:rPr>
          <w:rFonts w:ascii="GHEA Grapalat" w:hAnsi="GHEA Grapalat"/>
        </w:rPr>
      </w:pPr>
    </w:p>
    <w:p w14:paraId="2E975400" w14:textId="77777777" w:rsidR="00DE31C4" w:rsidRDefault="00DE31C4" w:rsidP="00DE31C4">
      <w:pPr>
        <w:widowControl w:val="0"/>
        <w:spacing w:after="160"/>
        <w:rPr>
          <w:rFonts w:ascii="GHEA Grapalat" w:hAnsi="GHEA Grapalat"/>
        </w:rPr>
      </w:pPr>
    </w:p>
    <w:p w14:paraId="7E7E548B" w14:textId="77777777" w:rsidR="00DE31C4" w:rsidRDefault="00DE31C4" w:rsidP="00DE31C4">
      <w:pPr>
        <w:widowControl w:val="0"/>
        <w:spacing w:after="160"/>
        <w:rPr>
          <w:rFonts w:ascii="GHEA Grapalat" w:hAnsi="GHEA Grapalat"/>
        </w:rPr>
      </w:pPr>
    </w:p>
    <w:p w14:paraId="4F7E62D0" w14:textId="77777777" w:rsidR="00DE31C4" w:rsidRDefault="00DE31C4" w:rsidP="00DE31C4">
      <w:pPr>
        <w:widowControl w:val="0"/>
        <w:spacing w:after="160"/>
        <w:rPr>
          <w:rFonts w:ascii="GHEA Grapalat" w:hAnsi="GHEA Grapalat"/>
        </w:rPr>
      </w:pPr>
    </w:p>
    <w:p w14:paraId="3EA1AB64" w14:textId="77777777" w:rsidR="00DE31C4" w:rsidRDefault="00DE31C4" w:rsidP="00DE31C4">
      <w:pPr>
        <w:widowControl w:val="0"/>
        <w:spacing w:after="160"/>
        <w:rPr>
          <w:rFonts w:ascii="GHEA Grapalat" w:hAnsi="GHEA Grapalat"/>
        </w:rPr>
      </w:pPr>
    </w:p>
    <w:p w14:paraId="5B38EF65" w14:textId="77777777" w:rsidR="00DE31C4" w:rsidRDefault="00DE31C4" w:rsidP="00DE31C4">
      <w:pPr>
        <w:widowControl w:val="0"/>
        <w:spacing w:after="160"/>
        <w:rPr>
          <w:rFonts w:ascii="GHEA Grapalat" w:hAnsi="GHEA Grapalat"/>
        </w:rPr>
      </w:pPr>
    </w:p>
    <w:p w14:paraId="3244EE41" w14:textId="77777777" w:rsidR="00DE31C4" w:rsidRDefault="00DE31C4" w:rsidP="00DE31C4">
      <w:pPr>
        <w:widowControl w:val="0"/>
        <w:spacing w:after="160"/>
        <w:rPr>
          <w:rFonts w:ascii="GHEA Grapalat" w:hAnsi="GHEA Grapalat"/>
        </w:rPr>
      </w:pPr>
    </w:p>
    <w:p w14:paraId="1974F10F" w14:textId="77777777" w:rsidR="00DE31C4" w:rsidRDefault="00DE31C4" w:rsidP="00DE31C4">
      <w:pPr>
        <w:widowControl w:val="0"/>
        <w:spacing w:after="160"/>
        <w:rPr>
          <w:rFonts w:ascii="GHEA Grapalat" w:hAnsi="GHEA Grapalat"/>
        </w:rPr>
      </w:pPr>
    </w:p>
    <w:p w14:paraId="36507DD4" w14:textId="77777777" w:rsidR="00DE31C4" w:rsidRDefault="00DE31C4" w:rsidP="00DE31C4">
      <w:pPr>
        <w:widowControl w:val="0"/>
        <w:spacing w:after="160"/>
        <w:rPr>
          <w:rFonts w:ascii="GHEA Grapalat" w:hAnsi="GHEA Grapalat"/>
        </w:rPr>
      </w:pPr>
    </w:p>
    <w:p w14:paraId="48F7FC64" w14:textId="77777777" w:rsidR="00DE31C4" w:rsidRDefault="00DE31C4" w:rsidP="00DE31C4">
      <w:pPr>
        <w:widowControl w:val="0"/>
        <w:spacing w:after="160"/>
        <w:rPr>
          <w:rFonts w:ascii="GHEA Grapalat" w:hAnsi="GHEA Grapalat"/>
        </w:rPr>
      </w:pPr>
    </w:p>
    <w:p w14:paraId="6C9A6204" w14:textId="77777777" w:rsidR="00DE31C4" w:rsidRDefault="00DE31C4" w:rsidP="00DE31C4">
      <w:pPr>
        <w:widowControl w:val="0"/>
        <w:spacing w:after="160"/>
        <w:rPr>
          <w:rFonts w:ascii="GHEA Grapalat" w:hAnsi="GHEA Grapalat"/>
        </w:rPr>
      </w:pPr>
    </w:p>
    <w:p w14:paraId="79AF1D8C" w14:textId="77777777" w:rsidR="00DE31C4" w:rsidRDefault="00DE31C4" w:rsidP="00DE31C4">
      <w:pPr>
        <w:widowControl w:val="0"/>
        <w:spacing w:after="160"/>
        <w:rPr>
          <w:rFonts w:ascii="GHEA Grapalat" w:hAnsi="GHEA Grapalat"/>
        </w:rPr>
      </w:pPr>
    </w:p>
    <w:p w14:paraId="4E0D8BDB" w14:textId="77777777" w:rsidR="00DE31C4" w:rsidRDefault="00DE31C4" w:rsidP="00DE31C4">
      <w:pPr>
        <w:widowControl w:val="0"/>
        <w:spacing w:after="160"/>
        <w:rPr>
          <w:rFonts w:ascii="GHEA Grapalat" w:hAnsi="GHEA Grapalat"/>
        </w:rPr>
      </w:pPr>
    </w:p>
    <w:p w14:paraId="78BB1E1B" w14:textId="77777777" w:rsidR="00DE31C4" w:rsidRDefault="00DE31C4" w:rsidP="00DE31C4">
      <w:pPr>
        <w:widowControl w:val="0"/>
        <w:spacing w:after="160"/>
        <w:rPr>
          <w:rFonts w:ascii="GHEA Grapalat" w:hAnsi="GHEA Grapalat"/>
        </w:rPr>
      </w:pPr>
    </w:p>
    <w:p w14:paraId="3D7EF1F0" w14:textId="77777777" w:rsidR="00DE31C4" w:rsidRDefault="00DE31C4" w:rsidP="00DE31C4">
      <w:pPr>
        <w:widowControl w:val="0"/>
        <w:spacing w:after="160"/>
        <w:rPr>
          <w:rFonts w:ascii="GHEA Grapalat" w:hAnsi="GHEA Grapalat"/>
        </w:rPr>
      </w:pPr>
    </w:p>
    <w:p w14:paraId="4A144F0A" w14:textId="77777777" w:rsidR="00DE31C4" w:rsidRDefault="00DE31C4" w:rsidP="00DE31C4">
      <w:pPr>
        <w:widowControl w:val="0"/>
        <w:spacing w:after="160"/>
        <w:rPr>
          <w:rFonts w:ascii="GHEA Grapalat" w:hAnsi="GHEA Grapalat"/>
        </w:rPr>
      </w:pPr>
    </w:p>
    <w:tbl>
      <w:tblPr>
        <w:tblW w:w="10980" w:type="dxa"/>
        <w:jc w:val="center"/>
        <w:tblLook w:val="0000" w:firstRow="0" w:lastRow="0" w:firstColumn="0" w:lastColumn="0" w:noHBand="0" w:noVBand="0"/>
      </w:tblPr>
      <w:tblGrid>
        <w:gridCol w:w="5616"/>
        <w:gridCol w:w="5364"/>
      </w:tblGrid>
      <w:tr w:rsidR="00DE31C4" w:rsidRPr="00B138F3" w14:paraId="2C73D13D" w14:textId="77777777" w:rsidTr="00DE31C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91E15" w14:textId="77777777" w:rsidR="00DE31C4" w:rsidRPr="00B138F3" w:rsidRDefault="00DE31C4" w:rsidP="00DE31C4">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E31C4" w:rsidRPr="00B138F3" w14:paraId="0B81A19E" w14:textId="77777777" w:rsidTr="00DE31C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EE12E" w14:textId="77777777" w:rsidR="00DE31C4" w:rsidRPr="00B138F3" w:rsidRDefault="00DE31C4" w:rsidP="00DE31C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31C4" w:rsidRPr="00B138F3" w14:paraId="39A5A7E9" w14:textId="77777777" w:rsidTr="00DE31C4">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1E047" w14:textId="77777777" w:rsidR="00DE31C4" w:rsidRPr="00B138F3" w:rsidRDefault="00DE31C4" w:rsidP="00DE31C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31C4" w:rsidRPr="00B138F3" w14:paraId="38579777" w14:textId="77777777" w:rsidTr="00DE31C4">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75E41" w14:textId="77777777"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DE31C4" w:rsidRPr="00B138F3" w14:paraId="11AF3A64" w14:textId="77777777" w:rsidTr="00DE31C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A7E62" w14:textId="77777777"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31C4" w:rsidRPr="00B138F3" w14:paraId="15251E53" w14:textId="77777777" w:rsidTr="00DE31C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FB811" w14:textId="77777777"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31C4" w:rsidRPr="00B138F3" w14:paraId="117E3A44" w14:textId="77777777" w:rsidTr="00DE31C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907D4" w14:textId="77777777"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31C4" w:rsidRPr="00B138F3" w14:paraId="0E6BAEE2" w14:textId="77777777" w:rsidTr="00DE31C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E0BE9" w14:textId="77777777"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31C4" w:rsidRPr="00B138F3" w14:paraId="07A3D54E" w14:textId="77777777" w:rsidTr="00DE31C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0C148" w14:textId="77777777" w:rsidR="00DE31C4" w:rsidRPr="00B138F3" w:rsidRDefault="00DE31C4" w:rsidP="00DE31C4">
            <w:pPr>
              <w:widowControl w:val="0"/>
              <w:tabs>
                <w:tab w:val="left" w:pos="855"/>
              </w:tabs>
              <w:spacing w:after="160"/>
              <w:ind w:left="360"/>
              <w:rPr>
                <w:rFonts w:ascii="GHEA Grapalat" w:hAnsi="GHEA Grapalat"/>
              </w:rPr>
            </w:pPr>
            <w:r w:rsidRPr="007E1260">
              <w:rPr>
                <w:rFonts w:ascii="GHEA Grapalat" w:hAnsi="GHEA Grapalat"/>
              </w:rPr>
              <w:t>9.</w:t>
            </w:r>
            <w:r w:rsidRPr="007E1260">
              <w:rPr>
                <w:rFonts w:ascii="GHEA Grapalat" w:hAnsi="GHEA Grapalat"/>
              </w:rPr>
              <w:tab/>
              <w:t>Наименование, или имя, фамилия бенефициара:</w:t>
            </w:r>
            <w:r w:rsidRPr="007E1260">
              <w:rPr>
                <w:rFonts w:ascii="GHEA Grapalat" w:hAnsi="GHEA Grapalat"/>
                <w:b/>
                <w:sz w:val="20"/>
                <w:szCs w:val="20"/>
              </w:rPr>
              <w:t xml:space="preserve"> </w:t>
            </w:r>
            <w:r w:rsidRPr="007E1260">
              <w:rPr>
                <w:rFonts w:ascii="GHEA Grapalat" w:hAnsi="GHEA Grapalat"/>
                <w:b/>
              </w:rPr>
              <w:t>Министерство образования, науки, культуры и спорта Республики Армения</w:t>
            </w:r>
          </w:p>
        </w:tc>
      </w:tr>
      <w:tr w:rsidR="00DE31C4" w:rsidRPr="00B138F3" w14:paraId="70AE7075" w14:textId="77777777" w:rsidTr="00DE31C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C543" w14:textId="77777777"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E31C4" w:rsidRPr="00B138F3" w14:paraId="4B4F74F4" w14:textId="77777777" w:rsidTr="00DE31C4">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D1F87" w14:textId="77777777" w:rsidR="00DE31C4" w:rsidRPr="00746842" w:rsidRDefault="00DE31C4" w:rsidP="00DE31C4">
            <w:pPr>
              <w:widowControl w:val="0"/>
              <w:tabs>
                <w:tab w:val="left" w:pos="855"/>
              </w:tabs>
              <w:spacing w:after="160"/>
              <w:ind w:left="360"/>
              <w:rPr>
                <w:rFonts w:ascii="GHEA Grapalat" w:hAnsi="GHEA Grapalat"/>
              </w:rPr>
            </w:pPr>
            <w:r w:rsidRPr="00746842">
              <w:rPr>
                <w:rFonts w:ascii="GHEA Grapalat" w:hAnsi="GHEA Grapalat"/>
              </w:rPr>
              <w:t>11.</w:t>
            </w:r>
            <w:r w:rsidRPr="00746842">
              <w:rPr>
                <w:rFonts w:ascii="GHEA Grapalat" w:hAnsi="GHEA Grapalat"/>
              </w:rPr>
              <w:tab/>
              <w:t xml:space="preserve">УНН бенефициара: </w:t>
            </w:r>
            <w:r w:rsidRPr="0021221D">
              <w:rPr>
                <w:rFonts w:ascii="GHEA Grapalat" w:hAnsi="GHEA Grapalat"/>
                <w:b/>
                <w:lang w:val="hy-AM"/>
              </w:rPr>
              <w:t>02698732</w:t>
            </w:r>
          </w:p>
        </w:tc>
      </w:tr>
      <w:tr w:rsidR="00DE31C4" w:rsidRPr="00B138F3" w14:paraId="295BC4C5" w14:textId="77777777" w:rsidTr="00DE31C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698AC" w14:textId="77777777" w:rsidR="00DE31C4" w:rsidRPr="00746842" w:rsidRDefault="00DE31C4" w:rsidP="00DE31C4">
            <w:pPr>
              <w:widowControl w:val="0"/>
              <w:tabs>
                <w:tab w:val="left" w:pos="855"/>
              </w:tabs>
              <w:spacing w:after="160"/>
              <w:ind w:left="360"/>
              <w:rPr>
                <w:rFonts w:ascii="GHEA Grapalat" w:hAnsi="GHEA Grapalat"/>
              </w:rPr>
            </w:pPr>
            <w:r w:rsidRPr="00746842">
              <w:rPr>
                <w:rFonts w:ascii="GHEA Grapalat" w:hAnsi="GHEA Grapalat"/>
              </w:rPr>
              <w:t>12.</w:t>
            </w:r>
            <w:r w:rsidRPr="00746842">
              <w:rPr>
                <w:rFonts w:ascii="GHEA Grapalat" w:hAnsi="GHEA Grapalat"/>
              </w:rPr>
              <w:tab/>
              <w:t xml:space="preserve">Обслуживающая бенефициара Финансовая организация (банк): </w:t>
            </w:r>
            <w:proofErr w:type="spellStart"/>
            <w:r w:rsidRPr="00746842">
              <w:rPr>
                <w:rFonts w:ascii="GHEA Grapalat" w:hAnsi="GHEA Grapalat" w:cs="Sylfaen"/>
                <w:b/>
                <w:spacing w:val="-2"/>
              </w:rPr>
              <w:t>Операционн</w:t>
            </w:r>
            <w:r w:rsidRPr="00746842">
              <w:rPr>
                <w:rFonts w:ascii="GHEA Grapalat" w:hAnsi="GHEA Grapalat" w:cs="Sylfaen"/>
                <w:b/>
                <w:spacing w:val="-2"/>
                <w:lang w:val="en-US"/>
              </w:rPr>
              <w:t>oe</w:t>
            </w:r>
            <w:proofErr w:type="spellEnd"/>
            <w:r w:rsidRPr="00746842">
              <w:rPr>
                <w:rFonts w:ascii="GHEA Grapalat" w:hAnsi="GHEA Grapalat" w:cs="Sylfaen"/>
                <w:b/>
                <w:spacing w:val="-2"/>
              </w:rPr>
              <w:t xml:space="preserve"> управление министерства финансов Республики Армения</w:t>
            </w:r>
          </w:p>
        </w:tc>
      </w:tr>
      <w:tr w:rsidR="00DE31C4" w:rsidRPr="00B138F3" w14:paraId="34C9B794" w14:textId="77777777" w:rsidTr="00DE31C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987B94" w14:textId="77777777" w:rsidR="00DE31C4" w:rsidRPr="00746842" w:rsidRDefault="00DE31C4" w:rsidP="00DE31C4">
            <w:pPr>
              <w:widowControl w:val="0"/>
              <w:tabs>
                <w:tab w:val="left" w:pos="855"/>
              </w:tabs>
              <w:spacing w:after="160"/>
              <w:ind w:left="360"/>
              <w:rPr>
                <w:rFonts w:ascii="GHEA Grapalat" w:hAnsi="GHEA Grapalat"/>
              </w:rPr>
            </w:pPr>
            <w:r w:rsidRPr="00746842">
              <w:rPr>
                <w:rFonts w:ascii="GHEA Grapalat" w:hAnsi="GHEA Grapalat"/>
              </w:rPr>
              <w:t>13.</w:t>
            </w:r>
            <w:r w:rsidRPr="00746842">
              <w:rPr>
                <w:rFonts w:ascii="GHEA Grapalat" w:hAnsi="GHEA Grapalat"/>
              </w:rPr>
              <w:tab/>
              <w:t>Номер счета бенефициара (</w:t>
            </w:r>
            <w:proofErr w:type="spellStart"/>
            <w:r w:rsidRPr="00746842">
              <w:rPr>
                <w:rFonts w:ascii="GHEA Grapalat" w:hAnsi="GHEA Grapalat"/>
              </w:rPr>
              <w:t>сч</w:t>
            </w:r>
            <w:proofErr w:type="spellEnd"/>
            <w:r w:rsidRPr="00746842">
              <w:rPr>
                <w:rFonts w:ascii="GHEA Grapalat" w:hAnsi="GHEA Grapalat"/>
              </w:rPr>
              <w:t xml:space="preserve">.№) </w:t>
            </w:r>
            <w:r w:rsidRPr="00027BDA">
              <w:rPr>
                <w:rFonts w:ascii="GHEA Grapalat" w:hAnsi="GHEA Grapalat" w:cs="Sylfaen"/>
                <w:b/>
              </w:rPr>
              <w:t>900005000758</w:t>
            </w:r>
          </w:p>
        </w:tc>
      </w:tr>
      <w:tr w:rsidR="00DE31C4" w:rsidRPr="00B138F3" w14:paraId="123DBC28" w14:textId="77777777" w:rsidTr="00DE31C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4884D" w14:textId="77777777"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31C4" w:rsidRPr="00B138F3" w14:paraId="6085B009" w14:textId="77777777" w:rsidTr="00DE31C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7F743" w14:textId="77777777"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31C4" w:rsidRPr="00B138F3" w14:paraId="5A788F64" w14:textId="77777777" w:rsidTr="00DE31C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F3C4A" w14:textId="77777777"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31C4" w:rsidRPr="00B138F3" w14:paraId="50940F47" w14:textId="77777777" w:rsidTr="00DE31C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1C51F" w14:textId="77777777"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DE31C4" w:rsidRPr="00B138F3" w14:paraId="3257D67E" w14:textId="77777777" w:rsidTr="00DE31C4">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5B1AE88A" w14:textId="77777777"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31C4" w:rsidRPr="00B138F3" w14:paraId="3306A8DE" w14:textId="77777777" w:rsidTr="00DE31C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C69E0" w14:textId="77777777" w:rsidR="00DE31C4" w:rsidRPr="00B138F3" w:rsidRDefault="00DE31C4" w:rsidP="00DE31C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31C4" w:rsidRPr="00B138F3" w14:paraId="22FB7916" w14:textId="77777777" w:rsidTr="00DE31C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9151B" w14:textId="77777777" w:rsidR="00DE31C4" w:rsidRPr="00B138F3" w:rsidRDefault="00DE31C4" w:rsidP="00DE31C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31C4" w:rsidRPr="00B138F3" w14:paraId="10EB386F" w14:textId="77777777" w:rsidTr="00DE31C4">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24611763" w14:textId="77777777" w:rsidR="00DE31C4" w:rsidRPr="00B138F3" w:rsidRDefault="00DE31C4" w:rsidP="00DE31C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CAF500" w14:textId="77777777" w:rsidR="00DE31C4" w:rsidRPr="00B138F3" w:rsidRDefault="00DE31C4" w:rsidP="00DE31C4">
            <w:pPr>
              <w:widowControl w:val="0"/>
              <w:spacing w:after="160"/>
              <w:rPr>
                <w:rFonts w:ascii="GHEA Grapalat" w:hAnsi="GHEA Grapalat" w:cs="Sylfaen"/>
              </w:rPr>
            </w:pPr>
          </w:p>
          <w:p w14:paraId="7425D824" w14:textId="77777777" w:rsidR="00DE31C4" w:rsidRPr="00B138F3" w:rsidRDefault="00DE31C4" w:rsidP="00DE31C4">
            <w:pPr>
              <w:widowControl w:val="0"/>
              <w:spacing w:after="160"/>
              <w:jc w:val="right"/>
              <w:rPr>
                <w:rFonts w:ascii="GHEA Grapalat" w:hAnsi="GHEA Grapalat" w:cs="Tahoma"/>
              </w:rPr>
            </w:pPr>
            <w:r w:rsidRPr="00B138F3">
              <w:rPr>
                <w:rFonts w:ascii="GHEA Grapalat" w:hAnsi="GHEA Grapalat"/>
              </w:rPr>
              <w:t>/____________________/</w:t>
            </w:r>
          </w:p>
          <w:p w14:paraId="6AE1C06E" w14:textId="77777777" w:rsidR="00DE31C4" w:rsidRPr="00B138F3" w:rsidRDefault="00DE31C4" w:rsidP="00DE31C4">
            <w:pPr>
              <w:widowControl w:val="0"/>
              <w:spacing w:after="160"/>
              <w:rPr>
                <w:rFonts w:ascii="GHEA Grapalat" w:hAnsi="GHEA Grapalat" w:cs="Sylfaen"/>
              </w:rPr>
            </w:pPr>
          </w:p>
          <w:p w14:paraId="71A036C4" w14:textId="77777777" w:rsidR="00DE31C4" w:rsidRPr="00B138F3" w:rsidRDefault="00DE31C4" w:rsidP="00DE31C4">
            <w:pPr>
              <w:widowControl w:val="0"/>
              <w:spacing w:after="160"/>
              <w:jc w:val="right"/>
              <w:rPr>
                <w:rFonts w:ascii="GHEA Grapalat" w:hAnsi="GHEA Grapalat" w:cs="Sylfaen"/>
              </w:rPr>
            </w:pPr>
            <w:r w:rsidRPr="00B138F3">
              <w:rPr>
                <w:rFonts w:ascii="GHEA Grapalat" w:hAnsi="GHEA Grapalat"/>
              </w:rPr>
              <w:t>/____________________/</w:t>
            </w:r>
          </w:p>
          <w:p w14:paraId="2A61F251" w14:textId="77777777" w:rsidR="00DE31C4" w:rsidRPr="00B138F3" w:rsidRDefault="00DE31C4" w:rsidP="00DE31C4">
            <w:pPr>
              <w:widowControl w:val="0"/>
              <w:spacing w:after="160"/>
              <w:rPr>
                <w:rFonts w:ascii="GHEA Grapalat" w:hAnsi="GHEA Grapalat" w:cs="Sylfaen"/>
              </w:rPr>
            </w:pPr>
          </w:p>
          <w:p w14:paraId="0A99E3AC" w14:textId="77777777" w:rsidR="00DE31C4" w:rsidRPr="00B138F3" w:rsidRDefault="00DE31C4" w:rsidP="00DE31C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BFF395" w14:textId="77777777" w:rsidR="00DE31C4" w:rsidRPr="00B138F3" w:rsidRDefault="00DE31C4" w:rsidP="00DE31C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AF07A82" w14:textId="77777777" w:rsidR="00DE31C4" w:rsidRPr="00B138F3" w:rsidRDefault="00DE31C4" w:rsidP="00DE31C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698D631" w14:textId="77777777" w:rsidR="00DE31C4" w:rsidRPr="00B138F3" w:rsidRDefault="00DE31C4" w:rsidP="00DE31C4">
            <w:pPr>
              <w:widowControl w:val="0"/>
              <w:spacing w:after="160"/>
              <w:rPr>
                <w:rFonts w:ascii="GHEA Grapalat" w:hAnsi="GHEA Grapalat" w:cs="Sylfaen"/>
              </w:rPr>
            </w:pPr>
          </w:p>
          <w:p w14:paraId="605E1780" w14:textId="77777777" w:rsidR="00DE31C4" w:rsidRPr="00B138F3" w:rsidRDefault="00DE31C4" w:rsidP="00DE31C4">
            <w:pPr>
              <w:widowControl w:val="0"/>
              <w:spacing w:after="160"/>
              <w:jc w:val="right"/>
              <w:rPr>
                <w:rFonts w:ascii="GHEA Grapalat" w:hAnsi="GHEA Grapalat" w:cs="Sylfaen"/>
              </w:rPr>
            </w:pPr>
            <w:r w:rsidRPr="00B138F3">
              <w:rPr>
                <w:rFonts w:ascii="GHEA Grapalat" w:hAnsi="GHEA Grapalat"/>
              </w:rPr>
              <w:t>/____________________/</w:t>
            </w:r>
          </w:p>
          <w:p w14:paraId="14B87387" w14:textId="77777777" w:rsidR="00DE31C4" w:rsidRPr="00B138F3" w:rsidRDefault="00DE31C4" w:rsidP="00DE31C4">
            <w:pPr>
              <w:widowControl w:val="0"/>
              <w:spacing w:after="160"/>
              <w:jc w:val="right"/>
              <w:rPr>
                <w:rFonts w:ascii="GHEA Grapalat" w:hAnsi="GHEA Grapalat" w:cs="Tahoma"/>
              </w:rPr>
            </w:pPr>
          </w:p>
          <w:p w14:paraId="0334B659" w14:textId="77777777" w:rsidR="00DE31C4" w:rsidRPr="00B138F3" w:rsidRDefault="00DE31C4" w:rsidP="00DE31C4">
            <w:pPr>
              <w:widowControl w:val="0"/>
              <w:spacing w:after="160"/>
              <w:jc w:val="right"/>
              <w:rPr>
                <w:rFonts w:ascii="GHEA Grapalat" w:hAnsi="GHEA Grapalat" w:cs="Sylfaen"/>
              </w:rPr>
            </w:pPr>
            <w:r w:rsidRPr="00B138F3">
              <w:rPr>
                <w:rFonts w:ascii="GHEA Grapalat" w:hAnsi="GHEA Grapalat"/>
              </w:rPr>
              <w:t>/____________________/</w:t>
            </w:r>
          </w:p>
          <w:p w14:paraId="18441F92" w14:textId="77777777" w:rsidR="00DE31C4" w:rsidRPr="00B138F3" w:rsidRDefault="00DE31C4" w:rsidP="00DE31C4">
            <w:pPr>
              <w:widowControl w:val="0"/>
              <w:spacing w:after="160"/>
              <w:rPr>
                <w:rFonts w:ascii="GHEA Grapalat" w:hAnsi="GHEA Grapalat" w:cs="Sylfaen"/>
              </w:rPr>
            </w:pPr>
          </w:p>
          <w:p w14:paraId="087BD01A" w14:textId="77777777" w:rsidR="00DE31C4" w:rsidRPr="00B138F3" w:rsidRDefault="00DE31C4" w:rsidP="00DE31C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31C4" w:rsidRPr="00B138F3" w14:paraId="14CDAE8A" w14:textId="77777777" w:rsidTr="00DE31C4">
        <w:trPr>
          <w:trHeight w:val="2194"/>
          <w:jc w:val="center"/>
        </w:trPr>
        <w:tc>
          <w:tcPr>
            <w:tcW w:w="5616" w:type="dxa"/>
            <w:tcBorders>
              <w:top w:val="single" w:sz="4" w:space="0" w:color="auto"/>
              <w:left w:val="single" w:sz="4" w:space="0" w:color="auto"/>
              <w:right w:val="single" w:sz="4" w:space="0" w:color="auto"/>
            </w:tcBorders>
            <w:noWrap/>
            <w:vAlign w:val="bottom"/>
          </w:tcPr>
          <w:p w14:paraId="2AE0BCA3" w14:textId="77777777" w:rsidR="00DE31C4" w:rsidRPr="00B138F3" w:rsidRDefault="00DE31C4" w:rsidP="00DE31C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AB1898B" w14:textId="77777777" w:rsidR="00DE31C4" w:rsidRPr="00B138F3" w:rsidRDefault="00DE31C4" w:rsidP="00DE31C4">
            <w:pPr>
              <w:widowControl w:val="0"/>
              <w:spacing w:after="160"/>
              <w:rPr>
                <w:rFonts w:ascii="GHEA Grapalat" w:hAnsi="GHEA Grapalat"/>
              </w:rPr>
            </w:pPr>
          </w:p>
          <w:p w14:paraId="57F6422E" w14:textId="77777777" w:rsidR="00DE31C4" w:rsidRPr="00B138F3" w:rsidRDefault="00DE31C4" w:rsidP="00DE31C4">
            <w:pPr>
              <w:widowControl w:val="0"/>
              <w:jc w:val="right"/>
              <w:rPr>
                <w:rFonts w:ascii="GHEA Grapalat" w:hAnsi="GHEA Grapalat" w:cs="Tahoma"/>
              </w:rPr>
            </w:pPr>
            <w:r w:rsidRPr="00B138F3">
              <w:rPr>
                <w:rFonts w:ascii="GHEA Grapalat" w:hAnsi="GHEA Grapalat"/>
              </w:rPr>
              <w:t>/____________________/</w:t>
            </w:r>
          </w:p>
          <w:p w14:paraId="1D55D0C1" w14:textId="77777777" w:rsidR="00DE31C4" w:rsidRPr="00B138F3" w:rsidRDefault="00DE31C4" w:rsidP="00DE31C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0364120" w14:textId="77777777" w:rsidR="00DE31C4" w:rsidRPr="00B138F3" w:rsidRDefault="00DE31C4" w:rsidP="00DE31C4">
            <w:pPr>
              <w:widowControl w:val="0"/>
              <w:spacing w:after="160"/>
              <w:rPr>
                <w:rFonts w:ascii="GHEA Grapalat" w:hAnsi="GHEA Grapalat" w:cs="Tahoma"/>
              </w:rPr>
            </w:pPr>
          </w:p>
          <w:p w14:paraId="3C6D2744" w14:textId="77777777" w:rsidR="00DE31C4" w:rsidRPr="00B138F3" w:rsidRDefault="00DE31C4" w:rsidP="00DE31C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2882FD9" w14:textId="77777777" w:rsidR="00DE31C4" w:rsidRPr="00B138F3" w:rsidRDefault="00DE31C4" w:rsidP="00DE31C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DA07F61" w14:textId="77777777" w:rsidR="00DE31C4" w:rsidRPr="00B138F3" w:rsidRDefault="00DE31C4" w:rsidP="00DE31C4">
            <w:pPr>
              <w:widowControl w:val="0"/>
              <w:spacing w:after="160"/>
              <w:rPr>
                <w:rFonts w:ascii="GHEA Grapalat" w:hAnsi="GHEA Grapalat" w:cs="Tahoma"/>
              </w:rPr>
            </w:pPr>
          </w:p>
          <w:p w14:paraId="1143AD7E" w14:textId="77777777" w:rsidR="00DE31C4" w:rsidRPr="00B138F3" w:rsidRDefault="00DE31C4" w:rsidP="00DE31C4">
            <w:pPr>
              <w:widowControl w:val="0"/>
              <w:jc w:val="right"/>
              <w:rPr>
                <w:rFonts w:ascii="GHEA Grapalat" w:hAnsi="GHEA Grapalat" w:cs="Tahoma"/>
              </w:rPr>
            </w:pPr>
            <w:r w:rsidRPr="00B138F3">
              <w:rPr>
                <w:rFonts w:ascii="GHEA Grapalat" w:hAnsi="GHEA Grapalat"/>
              </w:rPr>
              <w:t>/____________________/</w:t>
            </w:r>
          </w:p>
          <w:p w14:paraId="6C637AFC" w14:textId="77777777" w:rsidR="00DE31C4" w:rsidRPr="00B138F3" w:rsidRDefault="00DE31C4" w:rsidP="00DE31C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F7208F0" w14:textId="77777777" w:rsidR="00DE31C4" w:rsidRPr="00B138F3" w:rsidRDefault="00DE31C4" w:rsidP="00DE31C4">
            <w:pPr>
              <w:widowControl w:val="0"/>
              <w:spacing w:after="160"/>
              <w:rPr>
                <w:rFonts w:ascii="GHEA Grapalat" w:hAnsi="GHEA Grapalat" w:cs="Arial"/>
              </w:rPr>
            </w:pPr>
          </w:p>
        </w:tc>
      </w:tr>
      <w:tr w:rsidR="00DE31C4" w:rsidRPr="00B138F3" w14:paraId="0F1D5CA4" w14:textId="77777777" w:rsidTr="00DE31C4">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31ADA552" w14:textId="77777777" w:rsidR="00DE31C4" w:rsidRPr="00B138F3" w:rsidRDefault="00DE31C4" w:rsidP="00DE31C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DAC15AD" w14:textId="77777777" w:rsidR="00DE31C4" w:rsidRPr="00B138F3" w:rsidRDefault="00DE31C4" w:rsidP="00DE31C4">
            <w:pPr>
              <w:widowControl w:val="0"/>
              <w:spacing w:after="160"/>
              <w:rPr>
                <w:rFonts w:ascii="GHEA Grapalat" w:hAnsi="GHEA Grapalat" w:cs="Sylfaen"/>
              </w:rPr>
            </w:pPr>
          </w:p>
          <w:p w14:paraId="7DC87459" w14:textId="77777777" w:rsidR="00DE31C4" w:rsidRPr="00B138F3" w:rsidRDefault="00DE31C4" w:rsidP="00DE31C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2466C2" w14:textId="77777777" w:rsidR="00DE31C4" w:rsidRPr="00B138F3" w:rsidRDefault="00DE31C4" w:rsidP="00DE31C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586CDA9" w14:textId="77777777" w:rsidR="00DE31C4" w:rsidRPr="00B138F3" w:rsidRDefault="00DE31C4" w:rsidP="00DE31C4">
            <w:pPr>
              <w:widowControl w:val="0"/>
              <w:spacing w:after="160"/>
              <w:rPr>
                <w:rFonts w:ascii="GHEA Grapalat" w:hAnsi="GHEA Grapalat"/>
              </w:rPr>
            </w:pPr>
          </w:p>
          <w:p w14:paraId="3F8C942D" w14:textId="77777777" w:rsidR="00DE31C4" w:rsidRPr="00B138F3" w:rsidRDefault="00DE31C4" w:rsidP="00DE31C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477AE55" w14:textId="77777777" w:rsidR="00DE31C4" w:rsidRPr="00B138F3" w:rsidRDefault="00DE31C4" w:rsidP="00DE31C4">
      <w:pPr>
        <w:widowControl w:val="0"/>
        <w:spacing w:after="160"/>
        <w:jc w:val="center"/>
        <w:rPr>
          <w:rFonts w:ascii="GHEA Grapalat" w:hAnsi="GHEA Grapalat" w:cs="Sylfaen"/>
        </w:rPr>
      </w:pPr>
    </w:p>
    <w:p w14:paraId="2E67D9E8" w14:textId="77777777" w:rsidR="00DE31C4" w:rsidRPr="00B138F3" w:rsidRDefault="00DE31C4" w:rsidP="00DE31C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1F69D4" w14:textId="77777777" w:rsidR="00DE31C4" w:rsidRPr="00B138F3" w:rsidRDefault="00DE31C4" w:rsidP="00DE31C4">
      <w:pPr>
        <w:rPr>
          <w:rFonts w:ascii="GHEA Grapalat" w:hAnsi="GHEA Grapalat" w:cs="Sylfaen"/>
        </w:rPr>
      </w:pPr>
      <w:r w:rsidRPr="00B138F3">
        <w:rPr>
          <w:rFonts w:ascii="GHEA Grapalat" w:hAnsi="GHEA Grapalat" w:cs="Sylfaen"/>
        </w:rPr>
        <w:br w:type="page"/>
      </w:r>
    </w:p>
    <w:p w14:paraId="0D2BCDF9" w14:textId="77777777" w:rsidR="00DE31C4" w:rsidRPr="00B138F3" w:rsidRDefault="00DE31C4" w:rsidP="00DE31C4">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E31C4" w:rsidRPr="00B138F3" w14:paraId="1B9D97BE" w14:textId="77777777" w:rsidTr="00DE31C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988C5"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B50DA11" w14:textId="77777777"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7CA7240" w14:textId="77777777"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C8DE44E" w14:textId="77777777"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7C631F" w14:textId="77777777"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0F36D8F" w14:textId="77777777"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5BEE3DD" w14:textId="77777777"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73851C2" w14:textId="77777777"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6A522FF" w14:textId="77777777"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83C47DC" w14:textId="77777777"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E31C4" w:rsidRPr="00B138F3" w14:paraId="0C767CF2" w14:textId="77777777" w:rsidTr="00DE31C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31F2E" w14:textId="77777777"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5FE24E" w14:textId="77777777"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E79A5D2" w14:textId="77777777"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BDB612D" w14:textId="77777777"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A2BC6CD" w14:textId="77777777" w:rsidR="00DE31C4" w:rsidRPr="00B138F3" w:rsidRDefault="00DE31C4" w:rsidP="00DE31C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E31C4" w:rsidRPr="00B138F3" w14:paraId="7290C91B"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3F48E"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E9BE9C"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42240B"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D6469"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1BC47"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E31C4" w:rsidRPr="00B138F3" w14:paraId="5B470300"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0156F"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7C30A48" w14:textId="77777777" w:rsidR="00DE31C4" w:rsidRPr="00B138F3" w:rsidRDefault="00DE31C4" w:rsidP="00DE31C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06E4686"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43867"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44AA52"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E31C4" w:rsidRPr="00B138F3" w14:paraId="3C361C7F"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AF08A"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FABA4C" w14:textId="77777777" w:rsidR="00DE31C4" w:rsidRPr="00B138F3" w:rsidRDefault="00DE31C4" w:rsidP="00DE31C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CC9B91F"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FA6FC"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4611C0" w14:textId="77777777" w:rsidR="00DE31C4" w:rsidRPr="00B138F3" w:rsidRDefault="00DE31C4" w:rsidP="00DE31C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923C48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E31C4" w:rsidRPr="00B138F3" w14:paraId="79001378"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FFE3F"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F95CA6" w14:textId="77777777" w:rsidR="00DE31C4" w:rsidRPr="00B138F3" w:rsidRDefault="00DE31C4" w:rsidP="00DE31C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8643B2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D1DE7"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11A9B"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569788"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31C4" w:rsidRPr="00B138F3" w14:paraId="0E44760E"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7E559"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263975"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772B34"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11A5F"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D1D75FF"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31C4" w:rsidRPr="00B138F3" w14:paraId="2EF8B022"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1B653"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C6C73AE"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9EB8D9"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62031"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ADDCF4"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025EBA"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31C4" w:rsidRPr="00B138F3" w14:paraId="0328AD8C"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9C26D"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F47A4E"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E04F0B5"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31896"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22FB4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0D8809"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31C4" w:rsidRPr="00B138F3" w14:paraId="4217DC03"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67307"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8C7C2F8"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8F4C07"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4A1A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96557"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D1C24E"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E31C4" w:rsidRPr="00B138F3" w14:paraId="51E05950"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04957"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0EA57D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9378BCD"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AE4A8"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22C8D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77EADD9"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E31C4" w:rsidRPr="00B138F3" w14:paraId="4E4D6D31"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F3917"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CDF7D3"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A95D0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1B2E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18081A"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FBA749"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E31C4" w:rsidRPr="00B138F3" w14:paraId="21D59156"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2CA32"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38806"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B6404D"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D6F96"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EAE61"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1B46D65"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E31C4" w:rsidRPr="00B138F3" w14:paraId="264B1A07"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55B53"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FD32C8"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91DBE7"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DFE1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F8A126"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E31C4" w:rsidRPr="00B138F3" w14:paraId="6B7D43D7"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2559C"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80B1E0E"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D8CFDDE"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3EE02"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EC40D"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B41457"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E31C4" w:rsidRPr="00B138F3" w14:paraId="1C42466A"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08112"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B847405"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363AD8B"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5A382"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5E8F5D"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FAEB428"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E31C4" w:rsidRPr="00B138F3" w14:paraId="49874201"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408EE"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B2763B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1280685"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EDCE7"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BD79CA"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F600BF"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E31C4" w:rsidRPr="00B138F3" w14:paraId="48F1CD13"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BF70E"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141B3FF"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A3044B"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E89619"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D329A8"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E31C4" w:rsidRPr="00B138F3" w14:paraId="09ADDA3F"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530D5"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3F60E8"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754BC4"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893D8"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F7C96B1"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E31C4" w:rsidRPr="00B138F3" w14:paraId="6A3239B9"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A6379"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6E708D3"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84A67D5"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E46C5"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6DDF16"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E1441EE"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E31C4" w:rsidRPr="00B138F3" w14:paraId="10F4BFD3"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D6E90" w14:textId="77777777" w:rsidR="00DE31C4" w:rsidRPr="00B138F3" w:rsidDel="0010680B"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0E7439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179619"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60C0E" w14:textId="77777777" w:rsidR="00DE31C4" w:rsidRPr="00B138F3" w:rsidRDefault="00DE31C4" w:rsidP="00DE31C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6696B9F" w14:textId="77777777" w:rsidR="00DE31C4" w:rsidRPr="00B138F3" w:rsidRDefault="00DE31C4" w:rsidP="00DE31C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529A62"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F9A9D1"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E31C4" w:rsidRPr="00B138F3" w14:paraId="7F5FDF68"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FAFBC"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FB58DFA"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31458A8"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9FEA4"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CAE312"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760F5E"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A385D4C"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E31C4" w:rsidRPr="00B138F3" w14:paraId="21992A63"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A9ED5"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E7C0334"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93DA13"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F23C"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56876C"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95E06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8CD935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E31C4" w:rsidRPr="00B138F3" w14:paraId="43C4B1E9"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BCA48"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58BF1BA"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C54C4A"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CA1A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A162F3"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D5DC65D" w14:textId="77777777" w:rsidR="00DE31C4" w:rsidRPr="00B138F3" w:rsidRDefault="00DE31C4" w:rsidP="00DE31C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8FBF91"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2B4F917"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E31C4" w:rsidRPr="00B138F3" w14:paraId="71D57F90"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EA0737"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C23C571"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5A2849"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8671D"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28A145"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BFB6D2"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E31C4" w:rsidRPr="00B138F3" w14:paraId="22AEC5A0"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B9905"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47A2942"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8DBE03"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F6EA6"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04D65B"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A04B3B"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C72FF09"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E31C4" w:rsidRPr="00B138F3" w14:paraId="2EE1C69F"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05E4C"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8E54EA"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5C5D8B"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D4A62"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9B3D82"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938EFF" w14:textId="77777777" w:rsidR="00DE31C4" w:rsidRPr="00B138F3" w:rsidRDefault="00DE31C4" w:rsidP="00DE31C4">
            <w:pPr>
              <w:widowControl w:val="0"/>
              <w:spacing w:after="120"/>
              <w:jc w:val="center"/>
              <w:rPr>
                <w:rFonts w:ascii="GHEA Grapalat" w:hAnsi="GHEA Grapalat"/>
                <w:sz w:val="18"/>
                <w:szCs w:val="18"/>
              </w:rPr>
            </w:pPr>
          </w:p>
        </w:tc>
      </w:tr>
      <w:tr w:rsidR="00DE31C4" w:rsidRPr="00B138F3" w14:paraId="67226BE3"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D9083"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EDC7C2"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01532F9"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13799"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ECAD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77A10" w14:textId="77777777" w:rsidR="00DE31C4" w:rsidRPr="00B138F3" w:rsidRDefault="00DE31C4" w:rsidP="00DE31C4">
            <w:pPr>
              <w:widowControl w:val="0"/>
              <w:spacing w:after="120"/>
              <w:jc w:val="center"/>
              <w:rPr>
                <w:rFonts w:ascii="GHEA Grapalat" w:hAnsi="GHEA Grapalat"/>
                <w:sz w:val="18"/>
                <w:szCs w:val="18"/>
              </w:rPr>
            </w:pPr>
          </w:p>
        </w:tc>
      </w:tr>
      <w:tr w:rsidR="00DE31C4" w:rsidRPr="00B138F3" w14:paraId="465C37DC"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1C685"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79BB1A"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E0BA5AB"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F6710"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81B7C4"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73A3B5" w14:textId="77777777" w:rsidR="00DE31C4" w:rsidRPr="00B138F3" w:rsidRDefault="00DE31C4" w:rsidP="00DE31C4">
            <w:pPr>
              <w:widowControl w:val="0"/>
              <w:spacing w:after="120"/>
              <w:jc w:val="center"/>
              <w:rPr>
                <w:rFonts w:ascii="GHEA Grapalat" w:hAnsi="GHEA Grapalat"/>
                <w:sz w:val="18"/>
                <w:szCs w:val="18"/>
              </w:rPr>
            </w:pPr>
          </w:p>
        </w:tc>
      </w:tr>
      <w:tr w:rsidR="00DE31C4" w:rsidRPr="00B138F3" w14:paraId="276F976B"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7DC58"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62D0B9D"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23523D"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6BD95"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73EBA6"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241612" w14:textId="77777777" w:rsidR="00DE31C4" w:rsidRPr="00B138F3" w:rsidRDefault="00DE31C4" w:rsidP="00DE31C4">
            <w:pPr>
              <w:widowControl w:val="0"/>
              <w:spacing w:after="120"/>
              <w:jc w:val="center"/>
              <w:rPr>
                <w:rFonts w:ascii="GHEA Grapalat" w:hAnsi="GHEA Grapalat"/>
                <w:sz w:val="18"/>
                <w:szCs w:val="18"/>
              </w:rPr>
            </w:pPr>
          </w:p>
        </w:tc>
      </w:tr>
      <w:tr w:rsidR="00DE31C4" w:rsidRPr="00B138F3" w14:paraId="3B06BF23"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0A67B"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CCFA8E1"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8EA4AC"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50014C"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4E9DE5"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0C3980" w14:textId="77777777" w:rsidR="00DE31C4" w:rsidRPr="00B138F3" w:rsidRDefault="00DE31C4" w:rsidP="00DE31C4">
            <w:pPr>
              <w:widowControl w:val="0"/>
              <w:spacing w:after="120"/>
              <w:jc w:val="center"/>
              <w:rPr>
                <w:rFonts w:ascii="GHEA Grapalat" w:hAnsi="GHEA Grapalat"/>
                <w:sz w:val="18"/>
                <w:szCs w:val="18"/>
              </w:rPr>
            </w:pPr>
          </w:p>
        </w:tc>
      </w:tr>
      <w:tr w:rsidR="00DE31C4" w:rsidRPr="00B138F3" w14:paraId="69E3C4B2" w14:textId="77777777" w:rsidTr="00DE31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F812D"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56B5E8E"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176B2B"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71495"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5D684E" w14:textId="77777777" w:rsidR="00DE31C4" w:rsidRPr="00B138F3" w:rsidRDefault="00DE31C4" w:rsidP="00DE31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773973" w14:textId="77777777" w:rsidR="00DE31C4" w:rsidRPr="00B138F3" w:rsidRDefault="00DE31C4" w:rsidP="00DE31C4">
            <w:pPr>
              <w:widowControl w:val="0"/>
              <w:spacing w:after="120"/>
              <w:jc w:val="center"/>
              <w:rPr>
                <w:rFonts w:ascii="GHEA Grapalat" w:hAnsi="GHEA Grapalat"/>
                <w:sz w:val="18"/>
                <w:szCs w:val="18"/>
              </w:rPr>
            </w:pPr>
          </w:p>
        </w:tc>
      </w:tr>
    </w:tbl>
    <w:p w14:paraId="61FDCB49" w14:textId="77777777" w:rsidR="00BE2572" w:rsidRPr="00B138F3" w:rsidRDefault="00BE2572" w:rsidP="00BE2572">
      <w:pPr>
        <w:widowControl w:val="0"/>
        <w:spacing w:after="160"/>
        <w:ind w:left="567" w:right="565"/>
        <w:jc w:val="center"/>
        <w:rPr>
          <w:rFonts w:ascii="GHEA Grapalat" w:hAnsi="GHEA Grapalat"/>
          <w:b/>
        </w:rPr>
      </w:pPr>
    </w:p>
    <w:p w14:paraId="77ED31CD" w14:textId="77777777" w:rsidR="00F71E31" w:rsidRDefault="00F71E31">
      <w:pPr>
        <w:rPr>
          <w:rFonts w:ascii="GHEA Grapalat" w:hAnsi="GHEA Grapalat"/>
          <w:b/>
        </w:rPr>
      </w:pPr>
    </w:p>
    <w:p w14:paraId="619C8586"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CBB4FDA" w14:textId="4C4B6799"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011BFF">
        <w:rPr>
          <w:rFonts w:ascii="GHEA Grapalat" w:hAnsi="GHEA Grapalat"/>
          <w:b/>
          <w:sz w:val="24"/>
          <w:szCs w:val="24"/>
        </w:rPr>
        <w:t>ՀՀԿԳՄՍՆԳՀԱՊՁԲ-</w:t>
      </w:r>
      <w:r w:rsidR="001E79E3">
        <w:rPr>
          <w:rFonts w:ascii="GHEA Grapalat" w:hAnsi="GHEA Grapalat"/>
          <w:b/>
          <w:sz w:val="24"/>
          <w:szCs w:val="24"/>
        </w:rPr>
        <w:t>25/104</w:t>
      </w:r>
      <w:r w:rsidR="005250C2" w:rsidRPr="00B138F3">
        <w:rPr>
          <w:rStyle w:val="FootnoteReference"/>
          <w:rFonts w:ascii="GHEA Grapalat" w:hAnsi="GHEA Grapalat"/>
          <w:b/>
          <w:sz w:val="24"/>
          <w:szCs w:val="24"/>
        </w:rPr>
        <w:footnoteReference w:customMarkFollows="1" w:id="13"/>
        <w:t>*</w:t>
      </w:r>
    </w:p>
    <w:p w14:paraId="48F346CC" w14:textId="77777777" w:rsidR="008D352C" w:rsidRPr="00B138F3" w:rsidRDefault="008D352C" w:rsidP="00B46D58">
      <w:pPr>
        <w:widowControl w:val="0"/>
        <w:spacing w:after="160"/>
        <w:ind w:left="-142" w:firstLine="142"/>
        <w:jc w:val="center"/>
        <w:rPr>
          <w:rFonts w:ascii="GHEA Grapalat" w:hAnsi="GHEA Grapalat"/>
          <w:i/>
        </w:rPr>
      </w:pPr>
    </w:p>
    <w:p w14:paraId="37EFC977" w14:textId="77777777" w:rsidR="006A01AA" w:rsidRPr="00B138F3" w:rsidRDefault="006A01AA" w:rsidP="006A01AA">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510AD68" w14:textId="77777777" w:rsidR="006A01AA" w:rsidRPr="00B138F3" w:rsidRDefault="006A01AA" w:rsidP="006A01AA">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14:paraId="6BD913B8" w14:textId="77777777" w:rsidR="006A01AA" w:rsidRPr="00B138F3" w:rsidRDefault="006A01AA" w:rsidP="006A01AA">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1D668BE" w14:textId="77777777" w:rsidR="006A01AA" w:rsidRPr="00B138F3" w:rsidRDefault="006A01AA" w:rsidP="006A01AA">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A01AA" w:rsidRPr="00B138F3" w14:paraId="1CBEB600" w14:textId="77777777" w:rsidTr="007A277A">
        <w:tc>
          <w:tcPr>
            <w:tcW w:w="4643" w:type="dxa"/>
          </w:tcPr>
          <w:p w14:paraId="197CEDE8" w14:textId="77777777" w:rsidR="006A01AA" w:rsidRPr="00B138F3" w:rsidRDefault="006A01AA" w:rsidP="007A277A">
            <w:pPr>
              <w:widowControl w:val="0"/>
              <w:spacing w:after="160"/>
              <w:rPr>
                <w:rFonts w:ascii="GHEA Grapalat" w:hAnsi="GHEA Grapalat" w:cs="Sylfaen"/>
                <w:lang w:val="en-US"/>
              </w:rPr>
            </w:pPr>
            <w:r w:rsidRPr="00B138F3">
              <w:rPr>
                <w:rFonts w:ascii="GHEA Grapalat" w:hAnsi="GHEA Grapalat"/>
                <w:lang w:val="en-US"/>
              </w:rPr>
              <w:tab/>
            </w:r>
            <w:r>
              <w:rPr>
                <w:rFonts w:ascii="GHEA Grapalat" w:hAnsi="GHEA Grapalat"/>
              </w:rPr>
              <w:t>г. Ереван</w:t>
            </w:r>
          </w:p>
        </w:tc>
        <w:tc>
          <w:tcPr>
            <w:tcW w:w="4643" w:type="dxa"/>
          </w:tcPr>
          <w:p w14:paraId="68BFAF8D" w14:textId="77777777" w:rsidR="006A01AA" w:rsidRPr="00B138F3" w:rsidRDefault="006A01AA" w:rsidP="007A277A">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00AC63A1">
              <w:rPr>
                <w:rFonts w:ascii="GHEA Grapalat" w:hAnsi="GHEA Grapalat"/>
              </w:rPr>
              <w:t>25</w:t>
            </w:r>
            <w:r w:rsidRPr="00B138F3">
              <w:rPr>
                <w:rFonts w:ascii="GHEA Grapalat" w:hAnsi="GHEA Grapalat"/>
                <w:lang w:val="en-US"/>
              </w:rPr>
              <w:tab/>
            </w:r>
            <w:r w:rsidRPr="00B138F3">
              <w:rPr>
                <w:rFonts w:ascii="GHEA Grapalat" w:hAnsi="GHEA Grapalat"/>
              </w:rPr>
              <w:t>г.</w:t>
            </w:r>
          </w:p>
        </w:tc>
      </w:tr>
    </w:tbl>
    <w:p w14:paraId="5B58E88D" w14:textId="77777777" w:rsidR="006A01AA" w:rsidRPr="00B138F3" w:rsidRDefault="006A01AA" w:rsidP="006A01AA">
      <w:pPr>
        <w:widowControl w:val="0"/>
        <w:tabs>
          <w:tab w:val="left" w:pos="720"/>
          <w:tab w:val="left" w:pos="1440"/>
          <w:tab w:val="left" w:pos="8865"/>
        </w:tabs>
        <w:spacing w:after="160"/>
        <w:jc w:val="center"/>
        <w:rPr>
          <w:rFonts w:ascii="GHEA Grapalat" w:hAnsi="GHEA Grapalat" w:cs="Sylfaen"/>
        </w:rPr>
      </w:pPr>
    </w:p>
    <w:p w14:paraId="7CDE5F28" w14:textId="77777777" w:rsidR="006A01AA" w:rsidRPr="00B138F3" w:rsidRDefault="006A01AA" w:rsidP="006A01AA">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79F57DFC" w14:textId="77777777" w:rsidR="006A01AA" w:rsidRPr="00B138F3" w:rsidRDefault="006A01AA" w:rsidP="006A01AA">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9EF2182" w14:textId="77777777" w:rsidR="006A01AA" w:rsidRPr="00B138F3" w:rsidRDefault="006A01AA" w:rsidP="006A01AA">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5E566E5" w14:textId="77777777" w:rsidR="006A01AA" w:rsidRPr="00B138F3" w:rsidRDefault="006A01AA" w:rsidP="006A01AA">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CA943E6" w14:textId="77777777" w:rsidR="006A01AA" w:rsidRPr="00B138F3" w:rsidRDefault="006A01AA" w:rsidP="006A01AA">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549E86D3" w14:textId="77777777"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r w:rsidRPr="0035056A">
        <w:rPr>
          <w:rFonts w:ascii="GHEA Grapalat" w:hAnsi="GHEA Grapalat"/>
          <w:b/>
          <w:u w:val="single"/>
        </w:rPr>
        <w:t xml:space="preserve">на </w:t>
      </w:r>
      <w:r w:rsidR="00BE346D">
        <w:rPr>
          <w:rFonts w:ascii="GHEA Grapalat" w:hAnsi="GHEA Grapalat"/>
          <w:b/>
          <w:u w:val="single"/>
        </w:rPr>
        <w:t>3</w:t>
      </w:r>
      <w:r>
        <w:rPr>
          <w:rFonts w:ascii="GHEA Grapalat" w:hAnsi="GHEA Grapalat"/>
          <w:b/>
          <w:u w:val="single"/>
        </w:rPr>
        <w:t>0</w:t>
      </w:r>
      <w:r w:rsidRPr="0035056A">
        <w:rPr>
          <w:rFonts w:ascii="GHEA Grapalat" w:hAnsi="GHEA Grapalat"/>
          <w:b/>
          <w:u w:val="single"/>
        </w:rPr>
        <w:t xml:space="preserve"> дней</w:t>
      </w:r>
      <w:r w:rsidRPr="00B138F3">
        <w:rPr>
          <w:rFonts w:ascii="GHEA Grapalat" w:hAnsi="GHEA Grapalat"/>
        </w:rPr>
        <w:t>.</w:t>
      </w:r>
    </w:p>
    <w:p w14:paraId="60A7364D" w14:textId="77777777"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09DB0629" w14:textId="77777777"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328812BC" w14:textId="77777777"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94386D9" w14:textId="77777777"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1E98F06D" w14:textId="77777777"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14:paraId="6C4C44E9" w14:textId="77777777"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14:paraId="44FC8B24" w14:textId="77777777"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772BE85" w14:textId="77777777"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7803B101" w14:textId="77777777"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40AA7883" w14:textId="77777777"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66DE0AE3" w14:textId="77777777"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6F548360" w14:textId="77777777"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840DCB5" w14:textId="77777777"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B5FD5B6" w14:textId="77777777"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7696654E" w14:textId="77777777"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02B95867" w14:textId="77777777"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1B810CA9" w14:textId="77777777"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w:t>
      </w:r>
      <w:r w:rsidR="00BE346D">
        <w:rPr>
          <w:rFonts w:ascii="GHEA Grapalat" w:hAnsi="GHEA Grapalat"/>
          <w:b/>
          <w:u w:val="single"/>
        </w:rPr>
        <w:t>на 3</w:t>
      </w:r>
      <w:r>
        <w:rPr>
          <w:rFonts w:ascii="GHEA Grapalat" w:hAnsi="GHEA Grapalat"/>
          <w:b/>
          <w:u w:val="single"/>
        </w:rPr>
        <w:t>0</w:t>
      </w:r>
      <w:r w:rsidRPr="0035056A">
        <w:rPr>
          <w:rFonts w:ascii="GHEA Grapalat" w:hAnsi="GHEA Grapalat"/>
          <w:b/>
          <w:u w:val="single"/>
        </w:rPr>
        <w:t xml:space="preserve"> дней</w:t>
      </w:r>
      <w:r w:rsidRPr="00B138F3">
        <w:rPr>
          <w:rFonts w:ascii="GHEA Grapalat" w:hAnsi="GHEA Grapalat"/>
        </w:rPr>
        <w:t>;</w:t>
      </w:r>
    </w:p>
    <w:p w14:paraId="40CF6D70" w14:textId="77777777"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70A63B73" w14:textId="77777777" w:rsidR="006A01AA" w:rsidRPr="00B138F3" w:rsidRDefault="006A01AA" w:rsidP="006A01AA">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14:paraId="34439BD8" w14:textId="77777777"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20BE8B0E" w14:textId="77777777"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8E96CE8" w14:textId="77777777"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E03CB6F" w14:textId="77777777"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 xml:space="preserve">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w:t>
      </w:r>
      <w:r w:rsidRPr="00B138F3">
        <w:rPr>
          <w:rFonts w:ascii="GHEA Grapalat" w:hAnsi="GHEA Grapalat"/>
        </w:rPr>
        <w:lastRenderedPageBreak/>
        <w:t>когда нарушение соответствующего условия договора должно было быть выявлено, исходя из характера и значения товара.</w:t>
      </w:r>
    </w:p>
    <w:p w14:paraId="32A04248" w14:textId="77777777"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91B9FA5" w14:textId="77777777" w:rsidR="006A01AA" w:rsidRPr="00B138F3" w:rsidRDefault="006A01AA" w:rsidP="006A01AA">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43C84E77" w14:textId="77777777"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7676F6AE" w14:textId="77777777"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CE26E0B" w14:textId="77777777"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25A46727" w14:textId="77777777" w:rsidR="006A01AA" w:rsidRPr="00B138F3" w:rsidRDefault="006A01AA" w:rsidP="006A01AA">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2F15FDC3" w14:textId="77777777"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79B4FD53" w14:textId="77777777" w:rsidR="006A01AA" w:rsidRPr="00B138F3" w:rsidRDefault="006A01AA" w:rsidP="006A01AA">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2F67510A" w14:textId="77777777"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299CB816" w14:textId="77777777"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7C4EFA75" w14:textId="77777777"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7CEB4BDE" w14:textId="77777777"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9CA7D1B" w14:textId="77777777"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182E5F96" w14:textId="77777777"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615AAC0" w14:textId="77777777"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48445680" w14:textId="77777777"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14:paraId="00B742AC" w14:textId="77777777"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1856F9E" w14:textId="77777777" w:rsidR="006A01AA" w:rsidRDefault="006A01AA" w:rsidP="006A01AA">
      <w:pPr>
        <w:widowControl w:val="0"/>
        <w:tabs>
          <w:tab w:val="left" w:pos="1418"/>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 xml:space="preserve">Лицо, представившее квалификацию и обеспечение договора, обязано в случае </w:t>
      </w:r>
      <w:r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14:paraId="4717BD8A" w14:textId="77777777" w:rsidR="006A01AA" w:rsidRPr="00B138F3" w:rsidRDefault="006A01AA" w:rsidP="006A01AA">
      <w:pPr>
        <w:widowControl w:val="0"/>
        <w:tabs>
          <w:tab w:val="left" w:pos="1418"/>
        </w:tabs>
        <w:spacing w:after="160"/>
        <w:ind w:firstLine="567"/>
        <w:jc w:val="center"/>
        <w:rPr>
          <w:rFonts w:ascii="GHEA Grapalat" w:hAnsi="GHEA Grapalat"/>
          <w:b/>
        </w:rPr>
      </w:pPr>
      <w:r w:rsidRPr="00B138F3">
        <w:rPr>
          <w:rFonts w:ascii="GHEA Grapalat" w:hAnsi="GHEA Grapalat"/>
          <w:b/>
        </w:rPr>
        <w:t>3. ЦЕНА ДОГОВОРА И ПОРЯДОК ОПЛАТЫ</w:t>
      </w:r>
    </w:p>
    <w:p w14:paraId="74CF44DD" w14:textId="77777777"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Pr>
          <w:rStyle w:val="FootnoteReference"/>
          <w:rFonts w:ascii="GHEA Grapalat" w:hAnsi="GHEA Grapalat"/>
        </w:rPr>
        <w:footnoteReference w:customMarkFollows="1" w:id="14"/>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E91BFD4" w14:textId="77777777" w:rsidR="006A01AA" w:rsidRPr="00B138F3" w:rsidRDefault="006A01AA" w:rsidP="006A01AA">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879176F" w14:textId="77777777" w:rsidR="006A01AA"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 xml:space="preserve">--- ого  </w:t>
      </w:r>
      <w:r w:rsidRPr="00B138F3">
        <w:rPr>
          <w:rFonts w:ascii="GHEA Grapalat" w:hAnsi="GHEA Grapalat"/>
        </w:rPr>
        <w:t>декабря данного года.</w:t>
      </w:r>
    </w:p>
    <w:p w14:paraId="6884DAFC" w14:textId="77777777" w:rsidR="006A01AA" w:rsidRDefault="006A01AA" w:rsidP="006A01AA">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p>
    <w:p w14:paraId="4BD1D155" w14:textId="77777777" w:rsidR="006A01AA" w:rsidRPr="00B138F3" w:rsidRDefault="006A01AA" w:rsidP="006A01AA">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B589746" w14:textId="77777777"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20B039C4" w14:textId="77777777" w:rsidR="006A01AA" w:rsidRPr="00B138F3" w:rsidRDefault="006A01AA" w:rsidP="006A01AA">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w:t>
      </w:r>
      <w:r w:rsidRPr="0035056A">
        <w:rPr>
          <w:rFonts w:ascii="GHEA Grapalat" w:hAnsi="GHEA Grapalat"/>
          <w:b/>
          <w:u w:val="single"/>
        </w:rPr>
        <w:t>365 календарных дней</w:t>
      </w:r>
      <w:r w:rsidRPr="00B138F3">
        <w:rPr>
          <w:rFonts w:ascii="GHEA Grapalat" w:hAnsi="GHEA Grapalat"/>
        </w:rPr>
        <w:t xml:space="preserve">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FootnoteReference"/>
          <w:rFonts w:ascii="GHEA Grapalat" w:hAnsi="GHEA Grapalat"/>
        </w:rPr>
        <w:footnoteReference w:customMarkFollows="1" w:id="15"/>
        <w:t>20</w:t>
      </w:r>
      <w:r w:rsidRPr="00B138F3">
        <w:rPr>
          <w:rFonts w:ascii="GHEA Grapalat" w:hAnsi="GHEA Grapalat"/>
        </w:rPr>
        <w:t>.</w:t>
      </w:r>
    </w:p>
    <w:p w14:paraId="23A4C5CF" w14:textId="77777777" w:rsidR="006A01AA" w:rsidRPr="00B138F3" w:rsidRDefault="006A01AA" w:rsidP="006A01AA">
      <w:pPr>
        <w:widowControl w:val="0"/>
        <w:spacing w:after="160"/>
        <w:jc w:val="center"/>
        <w:rPr>
          <w:rFonts w:ascii="GHEA Grapalat" w:hAnsi="GHEA Grapalat"/>
          <w:b/>
        </w:rPr>
      </w:pPr>
      <w:r w:rsidRPr="00B138F3">
        <w:rPr>
          <w:rFonts w:ascii="GHEA Grapalat" w:hAnsi="GHEA Grapalat"/>
          <w:b/>
        </w:rPr>
        <w:t>5. ПЕРЕДАЧА И ПРИЕМ ТОВАРА</w:t>
      </w:r>
    </w:p>
    <w:p w14:paraId="0345531F" w14:textId="77777777"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w:t>
      </w:r>
      <w:r w:rsidRPr="00B138F3">
        <w:rPr>
          <w:rFonts w:ascii="GHEA Grapalat" w:hAnsi="GHEA Grapalat"/>
        </w:rPr>
        <w:lastRenderedPageBreak/>
        <w:t>составления документа.</w:t>
      </w:r>
    </w:p>
    <w:p w14:paraId="1592733A" w14:textId="77777777" w:rsidR="006A01AA" w:rsidRPr="00B138F3" w:rsidRDefault="006A01AA" w:rsidP="006A01AA">
      <w:pPr>
        <w:widowControl w:val="0"/>
        <w:spacing w:after="160"/>
        <w:ind w:firstLine="567"/>
        <w:jc w:val="both"/>
        <w:rPr>
          <w:rFonts w:ascii="GHEA Grapalat" w:hAnsi="GHEA Grapalat" w:cs="Sylfaen"/>
        </w:rPr>
      </w:pPr>
      <w:r w:rsidRPr="00B138F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B138F3">
        <w:rPr>
          <w:rFonts w:ascii="GHEA Grapalat" w:hAnsi="GHEA Grapalat"/>
        </w:rPr>
        <w:t>armeps</w:t>
      </w:r>
      <w:proofErr w:type="spellEnd"/>
      <w:r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2E5B3CEF" w14:textId="77777777"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 xml:space="preserve">Если поставленный товар соответствует условиям договора, Покупатель в течение </w:t>
      </w:r>
      <w:r w:rsidR="00BE346D">
        <w:rPr>
          <w:rFonts w:ascii="GHEA Grapalat" w:hAnsi="GHEA Grapalat"/>
          <w:b/>
          <w:u w:val="single"/>
        </w:rPr>
        <w:t>1</w:t>
      </w:r>
      <w:r w:rsidR="00AF34A4">
        <w:rPr>
          <w:rFonts w:ascii="GHEA Grapalat" w:hAnsi="GHEA Grapalat"/>
          <w:b/>
          <w:u w:val="single"/>
        </w:rPr>
        <w:t>0</w:t>
      </w:r>
      <w:r w:rsidRPr="0035056A">
        <w:rPr>
          <w:rFonts w:ascii="GHEA Grapalat" w:hAnsi="GHEA Grapalat"/>
          <w:b/>
          <w:u w:val="single"/>
        </w:rPr>
        <w:t xml:space="preserve"> рабочих дней</w:t>
      </w:r>
      <w:r w:rsidRPr="00B138F3">
        <w:rPr>
          <w:rFonts w:ascii="GHEA Grapalat" w:hAnsi="GHEA Grapalat"/>
        </w:rPr>
        <w:t xml:space="preserve">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7D3D6487" w14:textId="77777777"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374688BA" w14:textId="77777777"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27F820D0" w14:textId="77777777" w:rsidR="006A01AA" w:rsidRPr="00B138F3" w:rsidRDefault="006A01AA" w:rsidP="006A01AA">
      <w:pPr>
        <w:widowControl w:val="0"/>
        <w:spacing w:after="160"/>
        <w:jc w:val="center"/>
        <w:rPr>
          <w:rFonts w:ascii="GHEA Grapalat" w:hAnsi="GHEA Grapalat"/>
          <w:b/>
        </w:rPr>
      </w:pPr>
      <w:r w:rsidRPr="00B138F3">
        <w:rPr>
          <w:rFonts w:ascii="GHEA Grapalat" w:hAnsi="GHEA Grapalat"/>
          <w:b/>
        </w:rPr>
        <w:t>6. ОТВЕТСТВЕННОСТЬ СТОРОН</w:t>
      </w:r>
    </w:p>
    <w:p w14:paraId="750F8BD9" w14:textId="77777777"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7074FE30" w14:textId="77777777"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5348691A" w14:textId="77777777"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FootnoteReference"/>
          <w:rFonts w:ascii="GHEA Grapalat" w:hAnsi="GHEA Grapalat"/>
        </w:rPr>
        <w:footnoteReference w:customMarkFollows="1" w:id="16"/>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w:t>
      </w:r>
      <w:r w:rsidRPr="00B138F3">
        <w:rPr>
          <w:rFonts w:ascii="GHEA Grapalat" w:hAnsi="GHEA Grapalat"/>
        </w:rPr>
        <w:lastRenderedPageBreak/>
        <w:t>при выполнении поставки товара в срок, установленный настоящим договором, но в случае его непринятия заказчиком</w:t>
      </w:r>
    </w:p>
    <w:p w14:paraId="1BF4F96B" w14:textId="77777777"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201131B9" w14:textId="77777777"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EAD545B" w14:textId="77777777"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A8A1234" w14:textId="77777777"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4DE94B5A" w14:textId="77777777" w:rsidR="006A01AA" w:rsidRPr="00B138F3" w:rsidRDefault="006A01AA" w:rsidP="006A01AA">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09FC9C35" w14:textId="77777777" w:rsidR="006A01AA" w:rsidRPr="00B138F3" w:rsidRDefault="006A01AA" w:rsidP="006A01AA">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014EEF" w14:textId="77777777" w:rsidR="006A01AA" w:rsidRPr="00B138F3" w:rsidRDefault="006A01AA" w:rsidP="006A01AA">
      <w:pPr>
        <w:widowControl w:val="0"/>
        <w:spacing w:after="160"/>
        <w:jc w:val="center"/>
        <w:rPr>
          <w:rFonts w:ascii="GHEA Grapalat" w:hAnsi="GHEA Grapalat"/>
          <w:b/>
        </w:rPr>
      </w:pPr>
      <w:r w:rsidRPr="00B138F3">
        <w:rPr>
          <w:rFonts w:ascii="GHEA Grapalat" w:hAnsi="GHEA Grapalat"/>
          <w:b/>
        </w:rPr>
        <w:t>8. ИНЫЕ УСЛОВИЯ</w:t>
      </w:r>
    </w:p>
    <w:p w14:paraId="3C3DEAB6" w14:textId="77777777" w:rsidR="006A01AA" w:rsidRPr="00B138F3" w:rsidRDefault="006A01AA" w:rsidP="006A01AA">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E621153" w14:textId="77777777" w:rsidR="006A01AA" w:rsidRPr="00B138F3" w:rsidRDefault="006A01AA" w:rsidP="006A01AA">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033F6264" w14:textId="77777777" w:rsidR="006A01AA" w:rsidRPr="00B138F3" w:rsidRDefault="006A01AA" w:rsidP="006A01AA">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31AE4383" w14:textId="77777777" w:rsidR="006A01AA" w:rsidRPr="00B138F3" w:rsidRDefault="006A01AA" w:rsidP="006A01AA">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w:t>
      </w:r>
      <w:r w:rsidRPr="00B138F3">
        <w:rPr>
          <w:rFonts w:ascii="GHEA Grapalat" w:hAnsi="GHEA Grapalat"/>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560C061" w14:textId="77777777" w:rsidR="006A01AA" w:rsidRPr="00B138F3" w:rsidRDefault="006A01AA" w:rsidP="006A01AA">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14:paraId="6BC0EDCD" w14:textId="77777777" w:rsidR="006A01AA" w:rsidRPr="00B138F3" w:rsidRDefault="006A01AA" w:rsidP="006A01AA">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36FC3E3" w14:textId="77777777" w:rsidR="006A01AA" w:rsidRPr="00B138F3" w:rsidRDefault="006A01AA" w:rsidP="006A01AA">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1BAC364" w14:textId="77777777" w:rsidR="006A01AA" w:rsidRPr="00B138F3" w:rsidRDefault="006A01AA" w:rsidP="006A01AA">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E6AAB3" w14:textId="77777777"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202F4090" w14:textId="77777777"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4FCC9C3E" w14:textId="77777777"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7"/>
        <w:t>23</w:t>
      </w:r>
      <w:r w:rsidRPr="00B138F3">
        <w:rPr>
          <w:rFonts w:ascii="GHEA Grapalat" w:hAnsi="GHEA Grapalat"/>
        </w:rPr>
        <w:t>.</w:t>
      </w:r>
    </w:p>
    <w:p w14:paraId="7792DEBF" w14:textId="77777777"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8"/>
        <w:t>24</w:t>
      </w:r>
      <w:r w:rsidRPr="00B138F3">
        <w:rPr>
          <w:rFonts w:ascii="GHEA Grapalat" w:hAnsi="GHEA Grapalat"/>
        </w:rPr>
        <w:t>.</w:t>
      </w:r>
    </w:p>
    <w:p w14:paraId="587838A0" w14:textId="77777777"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товара,а</w:t>
      </w:r>
      <w:proofErr w:type="spellEnd"/>
      <w:r w:rsidRPr="00B138F3">
        <w:rPr>
          <w:rFonts w:ascii="GHEA Grapalat" w:hAnsi="GHEA Grapalat"/>
        </w:rPr>
        <w:t xml:space="preserve">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7213A0E" w14:textId="77777777" w:rsidR="006A01AA" w:rsidRPr="00B138F3" w:rsidRDefault="006A01AA" w:rsidP="006A01AA">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w:t>
      </w:r>
      <w:r w:rsidRPr="00B138F3">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0BCDC16" w14:textId="77777777"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18543041" w14:textId="77777777" w:rsidR="006A01AA" w:rsidRPr="00B138F3" w:rsidRDefault="006A01AA" w:rsidP="006A01AA">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70CBF59E" w14:textId="77777777" w:rsidR="006A01AA" w:rsidRPr="00B138F3" w:rsidRDefault="006A01AA" w:rsidP="006A01AA">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B9A9D97" w14:textId="77777777"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w:t>
      </w:r>
      <w:r w:rsidR="00AC63A1" w:rsidRPr="00AC63A1">
        <w:rPr>
          <w:rFonts w:ascii="GHEA Grapalat" w:hAnsi="GHEA Grapalat"/>
        </w:rPr>
        <w:t xml:space="preserve"> </w:t>
      </w:r>
      <w:r w:rsidR="008B1D90">
        <w:rPr>
          <w:rFonts w:ascii="GHEA Grapalat" w:hAnsi="GHEA Grapalat"/>
        </w:rPr>
        <w:t>№ 4</w:t>
      </w:r>
      <w:r w:rsidRPr="00B138F3">
        <w:rPr>
          <w:rFonts w:ascii="GHEA Grapalat" w:hAnsi="GHEA Grapalat"/>
        </w:rPr>
        <w:t xml:space="preserve">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59C98F9" w14:textId="77777777" w:rsidR="006A01AA" w:rsidRPr="00B138F3" w:rsidRDefault="006A01AA" w:rsidP="006A01AA">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14:paraId="73A5709B" w14:textId="77777777" w:rsidR="006A01AA" w:rsidRDefault="006A01AA" w:rsidP="006A01AA">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6A01AA" w:rsidRPr="00B138F3" w14:paraId="5095EDD9" w14:textId="77777777" w:rsidTr="007A277A">
        <w:tc>
          <w:tcPr>
            <w:tcW w:w="4536" w:type="dxa"/>
          </w:tcPr>
          <w:p w14:paraId="2CDDD695" w14:textId="77777777" w:rsidR="006A01AA" w:rsidRPr="00B138F3" w:rsidRDefault="006A01AA" w:rsidP="007A277A">
            <w:pPr>
              <w:widowControl w:val="0"/>
              <w:spacing w:after="160"/>
              <w:jc w:val="center"/>
              <w:rPr>
                <w:rFonts w:ascii="GHEA Grapalat" w:hAnsi="GHEA Grapalat" w:cs="Sylfaen"/>
                <w:b/>
                <w:bCs/>
              </w:rPr>
            </w:pPr>
            <w:r w:rsidRPr="00B138F3">
              <w:rPr>
                <w:rFonts w:ascii="GHEA Grapalat" w:hAnsi="GHEA Grapalat"/>
                <w:b/>
              </w:rPr>
              <w:t>ПОКУПАТЕЛЬ</w:t>
            </w:r>
          </w:p>
          <w:p w14:paraId="557DD7BC" w14:textId="77777777" w:rsidR="006A01AA" w:rsidRPr="00B138F3" w:rsidRDefault="006A01AA" w:rsidP="007A277A">
            <w:pPr>
              <w:widowControl w:val="0"/>
              <w:jc w:val="center"/>
              <w:rPr>
                <w:rFonts w:ascii="GHEA Grapalat" w:hAnsi="GHEA Grapalat"/>
                <w:lang w:val="en-US"/>
              </w:rPr>
            </w:pPr>
            <w:r w:rsidRPr="00B138F3">
              <w:rPr>
                <w:rFonts w:ascii="GHEA Grapalat" w:hAnsi="GHEA Grapalat"/>
                <w:lang w:val="en-US"/>
              </w:rPr>
              <w:t>_______________________</w:t>
            </w:r>
          </w:p>
          <w:p w14:paraId="57CA3DAF" w14:textId="77777777" w:rsidR="006A01AA" w:rsidRPr="00B138F3" w:rsidRDefault="006A01AA" w:rsidP="007A277A">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4AD3C1E" w14:textId="77777777" w:rsidR="006A01AA" w:rsidRPr="00B138F3" w:rsidRDefault="006A01AA" w:rsidP="007A277A">
            <w:pPr>
              <w:widowControl w:val="0"/>
              <w:spacing w:after="160"/>
              <w:jc w:val="center"/>
              <w:rPr>
                <w:rFonts w:ascii="GHEA Grapalat" w:hAnsi="GHEA Grapalat"/>
              </w:rPr>
            </w:pPr>
            <w:r w:rsidRPr="00B138F3">
              <w:rPr>
                <w:rFonts w:ascii="GHEA Grapalat" w:hAnsi="GHEA Grapalat"/>
              </w:rPr>
              <w:t>М. П.</w:t>
            </w:r>
          </w:p>
        </w:tc>
        <w:tc>
          <w:tcPr>
            <w:tcW w:w="760" w:type="dxa"/>
          </w:tcPr>
          <w:p w14:paraId="04E800B3" w14:textId="77777777" w:rsidR="006A01AA" w:rsidRPr="00B138F3" w:rsidRDefault="006A01AA" w:rsidP="007A277A">
            <w:pPr>
              <w:widowControl w:val="0"/>
              <w:spacing w:after="160"/>
              <w:jc w:val="center"/>
              <w:rPr>
                <w:rFonts w:ascii="GHEA Grapalat" w:hAnsi="GHEA Grapalat"/>
              </w:rPr>
            </w:pPr>
          </w:p>
        </w:tc>
        <w:tc>
          <w:tcPr>
            <w:tcW w:w="4343" w:type="dxa"/>
          </w:tcPr>
          <w:p w14:paraId="536F9689" w14:textId="77777777" w:rsidR="006A01AA" w:rsidRPr="00B138F3" w:rsidRDefault="006A01AA" w:rsidP="007A277A">
            <w:pPr>
              <w:widowControl w:val="0"/>
              <w:spacing w:after="160"/>
              <w:jc w:val="center"/>
              <w:rPr>
                <w:rFonts w:ascii="GHEA Grapalat" w:hAnsi="GHEA Grapalat" w:cs="Sylfaen"/>
                <w:b/>
                <w:bCs/>
              </w:rPr>
            </w:pPr>
            <w:r w:rsidRPr="00B138F3">
              <w:rPr>
                <w:rFonts w:ascii="GHEA Grapalat" w:hAnsi="GHEA Grapalat"/>
                <w:b/>
              </w:rPr>
              <w:t>ПРОДАВЕЦ</w:t>
            </w:r>
          </w:p>
          <w:p w14:paraId="7AEEF8DB" w14:textId="77777777" w:rsidR="006A01AA" w:rsidRPr="00B138F3" w:rsidRDefault="006A01AA" w:rsidP="007A277A">
            <w:pPr>
              <w:widowControl w:val="0"/>
              <w:jc w:val="center"/>
              <w:rPr>
                <w:rFonts w:ascii="GHEA Grapalat" w:hAnsi="GHEA Grapalat"/>
                <w:lang w:val="en-US"/>
              </w:rPr>
            </w:pPr>
            <w:r w:rsidRPr="00B138F3">
              <w:rPr>
                <w:rFonts w:ascii="GHEA Grapalat" w:hAnsi="GHEA Grapalat"/>
                <w:lang w:val="en-US"/>
              </w:rPr>
              <w:t>______________________</w:t>
            </w:r>
          </w:p>
          <w:p w14:paraId="3CCDE9C3" w14:textId="77777777" w:rsidR="006A01AA" w:rsidRPr="00B138F3" w:rsidRDefault="006A01AA" w:rsidP="007A277A">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28DAF96" w14:textId="77777777" w:rsidR="006A01AA" w:rsidRPr="00B138F3" w:rsidRDefault="006A01AA" w:rsidP="007A277A">
            <w:pPr>
              <w:widowControl w:val="0"/>
              <w:spacing w:after="160"/>
              <w:jc w:val="center"/>
              <w:rPr>
                <w:rFonts w:ascii="GHEA Grapalat" w:hAnsi="GHEA Grapalat"/>
              </w:rPr>
            </w:pPr>
            <w:r w:rsidRPr="00B138F3">
              <w:rPr>
                <w:rFonts w:ascii="GHEA Grapalat" w:hAnsi="GHEA Grapalat"/>
              </w:rPr>
              <w:t>М. П.</w:t>
            </w:r>
          </w:p>
        </w:tc>
      </w:tr>
    </w:tbl>
    <w:p w14:paraId="22D28E4D" w14:textId="77777777" w:rsidR="00071D1C" w:rsidRPr="00B138F3" w:rsidRDefault="006A01AA"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2A9EC1B" w14:textId="77777777" w:rsidR="00071D1C" w:rsidRPr="00382B60" w:rsidRDefault="00071D1C" w:rsidP="00F4781E">
      <w:pPr>
        <w:widowControl w:val="0"/>
        <w:spacing w:after="160"/>
        <w:rPr>
          <w:rFonts w:ascii="GHEA Grapalat" w:hAnsi="GHEA Grapalat"/>
        </w:rPr>
        <w:sectPr w:rsidR="00071D1C" w:rsidRPr="00382B60" w:rsidSect="007C6BEE">
          <w:footerReference w:type="default" r:id="rId14"/>
          <w:footnotePr>
            <w:pos w:val="beneathText"/>
          </w:footnotePr>
          <w:pgSz w:w="11906" w:h="16838" w:code="9"/>
          <w:pgMar w:top="630" w:right="836" w:bottom="1418" w:left="990" w:header="561" w:footer="561" w:gutter="0"/>
          <w:cols w:space="720"/>
          <w:docGrid w:linePitch="326"/>
        </w:sectPr>
      </w:pPr>
    </w:p>
    <w:p w14:paraId="4BD369E7" w14:textId="77777777" w:rsidR="001F409E" w:rsidRPr="009F3DC7" w:rsidRDefault="001F409E" w:rsidP="001F409E">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8928F33" w14:textId="33A2B6DD" w:rsidR="001F409E" w:rsidRDefault="001F409E" w:rsidP="001F409E">
      <w:pPr>
        <w:widowControl w:val="0"/>
        <w:spacing w:after="160"/>
        <w:jc w:val="right"/>
        <w:rPr>
          <w:rFonts w:ascii="GHEA Grapalat" w:hAnsi="GHEA Grapalat"/>
          <w:i/>
        </w:rPr>
      </w:pPr>
      <w:r w:rsidRPr="005143B5">
        <w:rPr>
          <w:rFonts w:ascii="GHEA Grapalat" w:hAnsi="GHEA Grapalat"/>
        </w:rPr>
        <w:t xml:space="preserve">к Договору под кодом </w:t>
      </w:r>
      <w:r w:rsidRPr="001F409E">
        <w:rPr>
          <w:rFonts w:ascii="GHEA Grapalat" w:hAnsi="GHEA Grapalat"/>
        </w:rPr>
        <w:t>ՀՀԿԳՄՍՆԳՀԱՊՁԲ-</w:t>
      </w:r>
      <w:r w:rsidR="001E79E3">
        <w:rPr>
          <w:rFonts w:ascii="GHEA Grapalat" w:hAnsi="GHEA Grapalat"/>
        </w:rPr>
        <w:t>25/104</w:t>
      </w:r>
      <w:r w:rsidRPr="005143B5">
        <w:rPr>
          <w:rFonts w:ascii="GHEA Grapalat" w:hAnsi="GHEA Grapalat"/>
        </w:rPr>
        <w:br/>
      </w:r>
      <w:r w:rsidR="008B1D90">
        <w:rPr>
          <w:rFonts w:ascii="GHEA Grapalat" w:hAnsi="GHEA Grapalat"/>
          <w:i/>
        </w:rPr>
        <w:t xml:space="preserve">заключенному " </w:t>
      </w:r>
      <w:r w:rsidR="008B1D90">
        <w:rPr>
          <w:rFonts w:ascii="GHEA Grapalat" w:hAnsi="GHEA Grapalat"/>
          <w:i/>
        </w:rPr>
        <w:tab/>
        <w:t xml:space="preserve">"  </w:t>
      </w:r>
      <w:r w:rsidR="008B1D90">
        <w:rPr>
          <w:rFonts w:ascii="GHEA Grapalat" w:hAnsi="GHEA Grapalat"/>
          <w:i/>
        </w:rPr>
        <w:tab/>
        <w:t>2025</w:t>
      </w:r>
      <w:r w:rsidRPr="005143B5">
        <w:rPr>
          <w:rFonts w:ascii="GHEA Grapalat" w:hAnsi="GHEA Grapalat"/>
          <w:i/>
        </w:rPr>
        <w:t>г.</w:t>
      </w:r>
    </w:p>
    <w:p w14:paraId="798C5E8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9"/>
        <w:t>*</w:t>
      </w:r>
    </w:p>
    <w:p w14:paraId="19147549" w14:textId="77777777"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p w14:paraId="40E42332" w14:textId="77777777" w:rsidR="00236BE9" w:rsidRPr="00236BE9" w:rsidRDefault="00236BE9" w:rsidP="00236BE9">
      <w:pPr>
        <w:jc w:val="center"/>
        <w:rPr>
          <w:rFonts w:ascii="GHEA Grapalat" w:eastAsiaTheme="minorEastAsia" w:hAnsi="GHEA Grapalat" w:cstheme="minorBidi"/>
          <w:b/>
          <w:sz w:val="20"/>
          <w:szCs w:val="20"/>
          <w:lang w:eastAsia="en-US" w:bidi="ar-SA"/>
        </w:rPr>
      </w:pPr>
      <w:r w:rsidRPr="00236BE9">
        <w:rPr>
          <w:rFonts w:ascii="GHEA Grapalat" w:eastAsiaTheme="minorEastAsia" w:hAnsi="GHEA Grapalat" w:cstheme="minorBidi"/>
          <w:b/>
          <w:sz w:val="20"/>
          <w:szCs w:val="20"/>
          <w:lang w:eastAsia="en-US" w:bidi="ar-SA"/>
        </w:rPr>
        <w:t>ТЕХНИЧЕСКОЕ ОПИСАНИЕ-ГРАФИК ПОКУПКИ</w:t>
      </w:r>
    </w:p>
    <w:tbl>
      <w:tblPr>
        <w:tblW w:w="1542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1425"/>
        <w:gridCol w:w="1134"/>
        <w:gridCol w:w="5245"/>
        <w:gridCol w:w="992"/>
        <w:gridCol w:w="992"/>
        <w:gridCol w:w="596"/>
        <w:gridCol w:w="822"/>
        <w:gridCol w:w="1559"/>
        <w:gridCol w:w="2126"/>
      </w:tblGrid>
      <w:tr w:rsidR="00D8490E" w:rsidRPr="00236BE9" w14:paraId="42B5B150" w14:textId="77777777" w:rsidTr="00BE346D">
        <w:trPr>
          <w:trHeight w:val="170"/>
        </w:trPr>
        <w:tc>
          <w:tcPr>
            <w:tcW w:w="10319" w:type="dxa"/>
            <w:gridSpan w:val="6"/>
          </w:tcPr>
          <w:p w14:paraId="0B271F6A" w14:textId="77777777" w:rsidR="00D8490E" w:rsidRPr="00236BE9" w:rsidRDefault="00D8490E" w:rsidP="00236BE9">
            <w:pPr>
              <w:jc w:val="center"/>
              <w:rPr>
                <w:rFonts w:ascii="GHEA Grapalat" w:eastAsiaTheme="minorEastAsia" w:hAnsi="GHEA Grapalat" w:cstheme="minorBidi"/>
                <w:sz w:val="20"/>
                <w:szCs w:val="22"/>
                <w:lang w:val="en-US" w:eastAsia="en-US" w:bidi="ar-SA"/>
              </w:rPr>
            </w:pPr>
            <w:proofErr w:type="spellStart"/>
            <w:r w:rsidRPr="00236BE9">
              <w:rPr>
                <w:rFonts w:ascii="GHEA Grapalat" w:eastAsiaTheme="minorEastAsia" w:hAnsi="GHEA Grapalat" w:cstheme="minorBidi"/>
                <w:sz w:val="20"/>
                <w:szCs w:val="22"/>
                <w:lang w:val="en-US" w:eastAsia="en-US" w:bidi="ar-SA"/>
              </w:rPr>
              <w:t>Товар</w:t>
            </w:r>
            <w:proofErr w:type="spellEnd"/>
          </w:p>
        </w:tc>
        <w:tc>
          <w:tcPr>
            <w:tcW w:w="596" w:type="dxa"/>
          </w:tcPr>
          <w:p w14:paraId="76ECEEB6" w14:textId="77777777" w:rsidR="00D8490E" w:rsidRPr="00236BE9" w:rsidRDefault="00D8490E" w:rsidP="00236BE9">
            <w:pPr>
              <w:jc w:val="center"/>
              <w:rPr>
                <w:rFonts w:ascii="GHEA Grapalat" w:eastAsiaTheme="minorEastAsia" w:hAnsi="GHEA Grapalat" w:cstheme="minorBidi"/>
                <w:sz w:val="20"/>
                <w:szCs w:val="22"/>
                <w:lang w:val="en-US" w:eastAsia="en-US" w:bidi="ar-SA"/>
              </w:rPr>
            </w:pPr>
          </w:p>
        </w:tc>
        <w:tc>
          <w:tcPr>
            <w:tcW w:w="822" w:type="dxa"/>
          </w:tcPr>
          <w:p w14:paraId="7A8EA7B6" w14:textId="77777777" w:rsidR="00D8490E" w:rsidRPr="00236BE9" w:rsidRDefault="00D8490E" w:rsidP="00236BE9">
            <w:pPr>
              <w:jc w:val="center"/>
              <w:rPr>
                <w:rFonts w:ascii="GHEA Grapalat" w:eastAsiaTheme="minorEastAsia" w:hAnsi="GHEA Grapalat" w:cstheme="minorBidi"/>
                <w:sz w:val="20"/>
                <w:szCs w:val="22"/>
                <w:lang w:val="en-US" w:eastAsia="en-US" w:bidi="ar-SA"/>
              </w:rPr>
            </w:pPr>
          </w:p>
        </w:tc>
        <w:tc>
          <w:tcPr>
            <w:tcW w:w="1559" w:type="dxa"/>
          </w:tcPr>
          <w:p w14:paraId="4DC4EB06" w14:textId="77777777" w:rsidR="00D8490E" w:rsidRPr="00236BE9" w:rsidRDefault="00D8490E" w:rsidP="00236BE9">
            <w:pPr>
              <w:jc w:val="center"/>
              <w:rPr>
                <w:rFonts w:ascii="GHEA Grapalat" w:eastAsiaTheme="minorEastAsia" w:hAnsi="GHEA Grapalat" w:cstheme="minorBidi"/>
                <w:sz w:val="20"/>
                <w:szCs w:val="22"/>
                <w:lang w:val="en-US" w:eastAsia="en-US" w:bidi="ar-SA"/>
              </w:rPr>
            </w:pPr>
          </w:p>
        </w:tc>
        <w:tc>
          <w:tcPr>
            <w:tcW w:w="2126" w:type="dxa"/>
          </w:tcPr>
          <w:p w14:paraId="16793367" w14:textId="77777777" w:rsidR="00D8490E" w:rsidRPr="00236BE9" w:rsidRDefault="00D8490E" w:rsidP="00236BE9">
            <w:pPr>
              <w:jc w:val="center"/>
              <w:rPr>
                <w:rFonts w:ascii="GHEA Grapalat" w:eastAsiaTheme="minorEastAsia" w:hAnsi="GHEA Grapalat" w:cstheme="minorBidi"/>
                <w:sz w:val="20"/>
                <w:szCs w:val="22"/>
                <w:lang w:val="en-US" w:eastAsia="en-US" w:bidi="ar-SA"/>
              </w:rPr>
            </w:pPr>
          </w:p>
        </w:tc>
      </w:tr>
      <w:tr w:rsidR="00D8490E" w:rsidRPr="00236BE9" w14:paraId="4B48BD4D" w14:textId="77777777" w:rsidTr="00BE346D">
        <w:trPr>
          <w:cantSplit/>
          <w:trHeight w:val="2165"/>
        </w:trPr>
        <w:tc>
          <w:tcPr>
            <w:tcW w:w="531" w:type="dxa"/>
            <w:vAlign w:val="center"/>
          </w:tcPr>
          <w:p w14:paraId="4F601B0F" w14:textId="77777777" w:rsidR="00D8490E" w:rsidRPr="00236BE9" w:rsidRDefault="00D8490E" w:rsidP="00236BE9">
            <w:pPr>
              <w:jc w:val="center"/>
              <w:rPr>
                <w:rFonts w:ascii="GHEA Grapalat" w:eastAsiaTheme="minorEastAsia" w:hAnsi="GHEA Grapalat" w:cstheme="minorBidi"/>
                <w:sz w:val="12"/>
                <w:szCs w:val="12"/>
                <w:lang w:eastAsia="en-US" w:bidi="ar-SA"/>
              </w:rPr>
            </w:pPr>
            <w:r w:rsidRPr="00236BE9">
              <w:rPr>
                <w:rFonts w:ascii="GHEA Grapalat" w:eastAsiaTheme="minorEastAsia" w:hAnsi="GHEA Grapalat" w:cs="GHEA Grapalat"/>
                <w:b/>
                <w:sz w:val="12"/>
                <w:szCs w:val="12"/>
                <w:lang w:val="en-US" w:eastAsia="en-US" w:bidi="ar-SA"/>
              </w:rPr>
              <w:t>N</w:t>
            </w:r>
            <w:r w:rsidRPr="00236BE9">
              <w:rPr>
                <w:rFonts w:ascii="GHEA Grapalat" w:eastAsiaTheme="minorEastAsia" w:hAnsi="GHEA Grapalat" w:cs="GHEA Grapalat"/>
                <w:b/>
                <w:sz w:val="12"/>
                <w:szCs w:val="12"/>
                <w:lang w:eastAsia="en-US" w:bidi="ar-SA"/>
              </w:rPr>
              <w:t xml:space="preserve"> лота</w:t>
            </w:r>
          </w:p>
        </w:tc>
        <w:tc>
          <w:tcPr>
            <w:tcW w:w="1425" w:type="dxa"/>
            <w:vAlign w:val="center"/>
          </w:tcPr>
          <w:p w14:paraId="34FAF5DA" w14:textId="77777777" w:rsidR="00D8490E" w:rsidRPr="00236BE9" w:rsidRDefault="00D8490E" w:rsidP="00236BE9">
            <w:pPr>
              <w:jc w:val="center"/>
              <w:rPr>
                <w:rFonts w:ascii="GHEA Grapalat" w:eastAsiaTheme="minorEastAsia" w:hAnsi="GHEA Grapalat" w:cs="Arial"/>
                <w:b/>
                <w:sz w:val="12"/>
                <w:szCs w:val="12"/>
                <w:lang w:eastAsia="en-US" w:bidi="ar-SA"/>
              </w:rPr>
            </w:pPr>
            <w:r w:rsidRPr="00236BE9">
              <w:rPr>
                <w:rFonts w:ascii="GHEA Grapalat" w:eastAsiaTheme="minorEastAsia" w:hAnsi="GHEA Grapalat" w:cstheme="minorBidi"/>
                <w:b/>
                <w:sz w:val="12"/>
                <w:szCs w:val="12"/>
                <w:lang w:val="hy-AM" w:eastAsia="en-US" w:bidi="ar-SA"/>
              </w:rPr>
              <w:t xml:space="preserve">Руководящие указания по закупкам, предусмотренные Планом закупок </w:t>
            </w:r>
            <w:r w:rsidRPr="00236BE9">
              <w:rPr>
                <w:rFonts w:ascii="GHEA Grapalat" w:eastAsiaTheme="minorEastAsia" w:hAnsi="GHEA Grapalat" w:cstheme="minorBidi"/>
                <w:b/>
                <w:sz w:val="12"/>
                <w:szCs w:val="12"/>
                <w:lang w:eastAsia="en-US" w:bidi="ar-SA"/>
              </w:rPr>
              <w:t xml:space="preserve">по </w:t>
            </w:r>
            <w:r w:rsidRPr="00236BE9">
              <w:rPr>
                <w:rFonts w:ascii="GHEA Grapalat" w:eastAsiaTheme="minorEastAsia" w:hAnsi="GHEA Grapalat" w:cs="Arial"/>
                <w:b/>
                <w:sz w:val="12"/>
                <w:szCs w:val="12"/>
                <w:lang w:eastAsia="en-US" w:bidi="ar-SA"/>
              </w:rPr>
              <w:t>ФПЗ</w:t>
            </w:r>
          </w:p>
          <w:p w14:paraId="1AB67926" w14:textId="77777777" w:rsidR="00D8490E" w:rsidRPr="00236BE9" w:rsidRDefault="00D8490E" w:rsidP="00236BE9">
            <w:pPr>
              <w:jc w:val="center"/>
              <w:rPr>
                <w:rFonts w:ascii="GHEA Grapalat" w:eastAsiaTheme="minorEastAsia" w:hAnsi="GHEA Grapalat" w:cstheme="minorBidi"/>
                <w:sz w:val="12"/>
                <w:szCs w:val="12"/>
                <w:lang w:val="hy-AM" w:eastAsia="en-US" w:bidi="ar-SA"/>
              </w:rPr>
            </w:pPr>
            <w:r w:rsidRPr="00236BE9">
              <w:rPr>
                <w:rFonts w:ascii="GHEA Grapalat" w:eastAsiaTheme="minorEastAsia" w:hAnsi="GHEA Grapalat" w:cstheme="minorBidi"/>
                <w:b/>
                <w:sz w:val="12"/>
                <w:szCs w:val="12"/>
                <w:lang w:eastAsia="en-US" w:bidi="ar-SA"/>
              </w:rPr>
              <w:t>по классификации (</w:t>
            </w:r>
            <w:r w:rsidRPr="00236BE9">
              <w:rPr>
                <w:rFonts w:ascii="GHEA Grapalat" w:eastAsiaTheme="minorEastAsia" w:hAnsi="GHEA Grapalat" w:cstheme="minorBidi"/>
                <w:b/>
                <w:sz w:val="12"/>
                <w:szCs w:val="12"/>
                <w:lang w:val="hy-AM" w:eastAsia="en-US" w:bidi="ar-SA"/>
              </w:rPr>
              <w:t>CPV</w:t>
            </w:r>
            <w:r w:rsidRPr="00236BE9">
              <w:rPr>
                <w:rFonts w:ascii="GHEA Grapalat" w:eastAsiaTheme="minorEastAsia" w:hAnsi="GHEA Grapalat" w:cstheme="minorBidi"/>
                <w:b/>
                <w:sz w:val="12"/>
                <w:szCs w:val="12"/>
                <w:lang w:eastAsia="en-US" w:bidi="ar-SA"/>
              </w:rPr>
              <w:t>)Ч</w:t>
            </w:r>
          </w:p>
        </w:tc>
        <w:tc>
          <w:tcPr>
            <w:tcW w:w="1134" w:type="dxa"/>
            <w:vAlign w:val="center"/>
          </w:tcPr>
          <w:p w14:paraId="65526F2F" w14:textId="77777777" w:rsidR="00D8490E" w:rsidRPr="00236BE9" w:rsidRDefault="00D8490E" w:rsidP="00236BE9">
            <w:pPr>
              <w:jc w:val="center"/>
              <w:rPr>
                <w:rFonts w:ascii="GHEA Grapalat" w:eastAsiaTheme="minorEastAsia" w:hAnsi="GHEA Grapalat" w:cstheme="minorBidi"/>
                <w:sz w:val="12"/>
                <w:szCs w:val="12"/>
                <w:lang w:val="hy-AM" w:eastAsia="en-US" w:bidi="ar-SA"/>
              </w:rPr>
            </w:pPr>
            <w:proofErr w:type="spellStart"/>
            <w:r w:rsidRPr="00236BE9">
              <w:rPr>
                <w:rFonts w:ascii="GHEA Grapalat" w:eastAsiaTheme="minorEastAsia" w:hAnsi="GHEA Grapalat" w:cstheme="minorBidi"/>
                <w:b/>
                <w:sz w:val="12"/>
                <w:szCs w:val="12"/>
                <w:lang w:val="en-US" w:eastAsia="en-US" w:bidi="ar-SA"/>
              </w:rPr>
              <w:t>Название</w:t>
            </w:r>
            <w:proofErr w:type="spellEnd"/>
          </w:p>
        </w:tc>
        <w:tc>
          <w:tcPr>
            <w:tcW w:w="5245" w:type="dxa"/>
            <w:vAlign w:val="center"/>
          </w:tcPr>
          <w:p w14:paraId="268049C0" w14:textId="77777777" w:rsidR="00D8490E" w:rsidRPr="00236BE9" w:rsidRDefault="00D8490E" w:rsidP="00236BE9">
            <w:pPr>
              <w:jc w:val="center"/>
              <w:rPr>
                <w:rFonts w:ascii="GHEA Grapalat" w:eastAsiaTheme="minorEastAsia" w:hAnsi="GHEA Grapalat" w:cstheme="minorBidi"/>
                <w:sz w:val="12"/>
                <w:szCs w:val="12"/>
                <w:lang w:val="en-US" w:eastAsia="en-US" w:bidi="ar-SA"/>
              </w:rPr>
            </w:pPr>
            <w:proofErr w:type="spellStart"/>
            <w:r w:rsidRPr="00236BE9">
              <w:rPr>
                <w:rFonts w:ascii="GHEA Grapalat" w:eastAsiaTheme="minorEastAsia" w:hAnsi="GHEA Grapalat" w:cstheme="minorBidi"/>
                <w:b/>
                <w:sz w:val="12"/>
                <w:szCs w:val="12"/>
                <w:lang w:val="en-US" w:eastAsia="en-US" w:bidi="ar-SA"/>
              </w:rPr>
              <w:t>Техническ</w:t>
            </w:r>
            <w:r w:rsidRPr="00236BE9">
              <w:rPr>
                <w:rFonts w:ascii="GHEA Grapalat" w:eastAsiaTheme="minorEastAsia" w:hAnsi="GHEA Grapalat" w:cstheme="minorBidi"/>
                <w:b/>
                <w:sz w:val="12"/>
                <w:szCs w:val="12"/>
                <w:lang w:eastAsia="en-US" w:bidi="ar-SA"/>
              </w:rPr>
              <w:t>ая</w:t>
            </w:r>
            <w:proofErr w:type="spellEnd"/>
            <w:r w:rsidRPr="00236BE9">
              <w:rPr>
                <w:rFonts w:ascii="GHEA Grapalat" w:eastAsiaTheme="minorEastAsia" w:hAnsi="GHEA Grapalat" w:cstheme="minorBidi"/>
                <w:b/>
                <w:sz w:val="12"/>
                <w:szCs w:val="12"/>
                <w:lang w:val="en-US" w:eastAsia="en-US" w:bidi="ar-SA"/>
              </w:rPr>
              <w:t xml:space="preserve"> </w:t>
            </w:r>
            <w:proofErr w:type="spellStart"/>
            <w:r w:rsidRPr="00236BE9">
              <w:rPr>
                <w:rFonts w:ascii="GHEA Grapalat" w:eastAsiaTheme="minorEastAsia" w:hAnsi="GHEA Grapalat" w:cstheme="minorBidi"/>
                <w:b/>
                <w:sz w:val="12"/>
                <w:szCs w:val="12"/>
                <w:lang w:val="en-US" w:eastAsia="en-US" w:bidi="ar-SA"/>
              </w:rPr>
              <w:t>характеристик</w:t>
            </w:r>
            <w:proofErr w:type="spellEnd"/>
            <w:r w:rsidRPr="00236BE9">
              <w:rPr>
                <w:rFonts w:ascii="GHEA Grapalat" w:eastAsiaTheme="minorEastAsia" w:hAnsi="GHEA Grapalat" w:cstheme="minorBidi"/>
                <w:b/>
                <w:sz w:val="12"/>
                <w:szCs w:val="12"/>
                <w:lang w:eastAsia="en-US" w:bidi="ar-SA"/>
              </w:rPr>
              <w:t>а</w:t>
            </w:r>
          </w:p>
        </w:tc>
        <w:tc>
          <w:tcPr>
            <w:tcW w:w="992" w:type="dxa"/>
            <w:textDirection w:val="btLr"/>
            <w:vAlign w:val="center"/>
          </w:tcPr>
          <w:p w14:paraId="2299FEE7" w14:textId="77777777" w:rsidR="00D8490E" w:rsidRPr="008B1D90" w:rsidRDefault="00D8490E" w:rsidP="00236BE9">
            <w:pPr>
              <w:ind w:left="113" w:right="113"/>
              <w:jc w:val="center"/>
              <w:rPr>
                <w:rFonts w:ascii="GHEA Grapalat" w:eastAsiaTheme="minorEastAsia" w:hAnsi="GHEA Grapalat" w:cstheme="minorBidi"/>
                <w:sz w:val="18"/>
                <w:szCs w:val="18"/>
                <w:lang w:val="en-US" w:eastAsia="en-US" w:bidi="ar-SA"/>
              </w:rPr>
            </w:pPr>
            <w:proofErr w:type="spellStart"/>
            <w:r w:rsidRPr="008B1D90">
              <w:rPr>
                <w:rFonts w:ascii="GHEA Grapalat" w:eastAsiaTheme="minorEastAsia" w:hAnsi="GHEA Grapalat" w:cstheme="minorBidi"/>
                <w:b/>
                <w:sz w:val="18"/>
                <w:szCs w:val="18"/>
                <w:lang w:val="en-US" w:eastAsia="en-US" w:bidi="ar-SA"/>
              </w:rPr>
              <w:t>Единица</w:t>
            </w:r>
            <w:proofErr w:type="spellEnd"/>
            <w:r w:rsidRPr="008B1D90">
              <w:rPr>
                <w:rFonts w:ascii="GHEA Grapalat" w:eastAsiaTheme="minorEastAsia" w:hAnsi="GHEA Grapalat" w:cstheme="minorBidi"/>
                <w:b/>
                <w:sz w:val="18"/>
                <w:szCs w:val="18"/>
                <w:lang w:val="en-US" w:eastAsia="en-US" w:bidi="ar-SA"/>
              </w:rPr>
              <w:t xml:space="preserve"> </w:t>
            </w:r>
            <w:proofErr w:type="spellStart"/>
            <w:r w:rsidRPr="008B1D90">
              <w:rPr>
                <w:rFonts w:ascii="GHEA Grapalat" w:eastAsiaTheme="minorEastAsia" w:hAnsi="GHEA Grapalat" w:cstheme="minorBidi"/>
                <w:b/>
                <w:sz w:val="18"/>
                <w:szCs w:val="18"/>
                <w:lang w:val="en-US" w:eastAsia="en-US" w:bidi="ar-SA"/>
              </w:rPr>
              <w:t>измерения</w:t>
            </w:r>
            <w:proofErr w:type="spellEnd"/>
          </w:p>
        </w:tc>
        <w:tc>
          <w:tcPr>
            <w:tcW w:w="992" w:type="dxa"/>
            <w:textDirection w:val="btLr"/>
            <w:vAlign w:val="center"/>
          </w:tcPr>
          <w:p w14:paraId="08D4A795" w14:textId="77777777" w:rsidR="00D8490E" w:rsidRPr="008B1D90" w:rsidRDefault="00D8490E" w:rsidP="00236BE9">
            <w:pPr>
              <w:ind w:left="113" w:right="113"/>
              <w:jc w:val="center"/>
              <w:rPr>
                <w:rFonts w:ascii="GHEA Grapalat" w:eastAsiaTheme="minorEastAsia" w:hAnsi="GHEA Grapalat" w:cstheme="minorBidi"/>
                <w:sz w:val="18"/>
                <w:szCs w:val="18"/>
                <w:lang w:val="en-US" w:eastAsia="en-US" w:bidi="ar-SA"/>
              </w:rPr>
            </w:pPr>
            <w:proofErr w:type="spellStart"/>
            <w:r w:rsidRPr="008B1D90">
              <w:rPr>
                <w:rFonts w:ascii="GHEA Grapalat" w:eastAsiaTheme="minorEastAsia" w:hAnsi="GHEA Grapalat" w:cstheme="minorBidi"/>
                <w:b/>
                <w:sz w:val="18"/>
                <w:szCs w:val="18"/>
                <w:lang w:val="en-US" w:eastAsia="en-US" w:bidi="ar-SA"/>
              </w:rPr>
              <w:t>Единичная</w:t>
            </w:r>
            <w:proofErr w:type="spellEnd"/>
            <w:r w:rsidRPr="008B1D90">
              <w:rPr>
                <w:rFonts w:ascii="GHEA Grapalat" w:eastAsiaTheme="minorEastAsia" w:hAnsi="GHEA Grapalat" w:cstheme="minorBidi"/>
                <w:b/>
                <w:sz w:val="18"/>
                <w:szCs w:val="18"/>
                <w:lang w:val="en-US" w:eastAsia="en-US" w:bidi="ar-SA"/>
              </w:rPr>
              <w:t xml:space="preserve"> </w:t>
            </w:r>
            <w:proofErr w:type="spellStart"/>
            <w:r w:rsidRPr="008B1D90">
              <w:rPr>
                <w:rFonts w:ascii="GHEA Grapalat" w:eastAsiaTheme="minorEastAsia" w:hAnsi="GHEA Grapalat" w:cstheme="minorBidi"/>
                <w:b/>
                <w:sz w:val="18"/>
                <w:szCs w:val="18"/>
                <w:lang w:val="en-US" w:eastAsia="en-US" w:bidi="ar-SA"/>
              </w:rPr>
              <w:t>цена</w:t>
            </w:r>
            <w:proofErr w:type="spellEnd"/>
            <w:r w:rsidRPr="008B1D90">
              <w:rPr>
                <w:rFonts w:ascii="GHEA Grapalat" w:eastAsiaTheme="minorEastAsia" w:hAnsi="GHEA Grapalat" w:cstheme="minorBidi"/>
                <w:b/>
                <w:sz w:val="18"/>
                <w:szCs w:val="18"/>
                <w:lang w:val="en-US" w:eastAsia="en-US" w:bidi="ar-SA"/>
              </w:rPr>
              <w:t xml:space="preserve">, </w:t>
            </w:r>
            <w:proofErr w:type="spellStart"/>
            <w:r w:rsidRPr="008B1D90">
              <w:rPr>
                <w:rFonts w:ascii="GHEA Grapalat" w:eastAsiaTheme="minorEastAsia" w:hAnsi="GHEA Grapalat" w:cstheme="minorBidi"/>
                <w:b/>
                <w:sz w:val="18"/>
                <w:szCs w:val="18"/>
                <w:lang w:val="en-US" w:eastAsia="en-US" w:bidi="ar-SA"/>
              </w:rPr>
              <w:t>драм</w:t>
            </w:r>
            <w:proofErr w:type="spellEnd"/>
            <w:r w:rsidRPr="008B1D90">
              <w:rPr>
                <w:rFonts w:ascii="GHEA Grapalat" w:eastAsiaTheme="minorEastAsia" w:hAnsi="GHEA Grapalat" w:cstheme="minorBidi"/>
                <w:b/>
                <w:sz w:val="18"/>
                <w:szCs w:val="18"/>
                <w:lang w:val="en-US" w:eastAsia="en-US" w:bidi="ar-SA"/>
              </w:rPr>
              <w:t xml:space="preserve"> РА</w:t>
            </w:r>
          </w:p>
        </w:tc>
        <w:tc>
          <w:tcPr>
            <w:tcW w:w="596" w:type="dxa"/>
            <w:textDirection w:val="btLr"/>
            <w:vAlign w:val="center"/>
          </w:tcPr>
          <w:p w14:paraId="612DB36D" w14:textId="77777777" w:rsidR="00D8490E" w:rsidRPr="008B1D90" w:rsidRDefault="00D8490E" w:rsidP="00236BE9">
            <w:pPr>
              <w:ind w:left="113" w:right="113"/>
              <w:jc w:val="center"/>
              <w:rPr>
                <w:rFonts w:ascii="GHEA Grapalat" w:eastAsiaTheme="minorEastAsia" w:hAnsi="GHEA Grapalat" w:cstheme="minorBidi"/>
                <w:sz w:val="18"/>
                <w:szCs w:val="18"/>
                <w:lang w:val="en-US" w:eastAsia="en-US" w:bidi="ar-SA"/>
              </w:rPr>
            </w:pPr>
            <w:proofErr w:type="spellStart"/>
            <w:r w:rsidRPr="008B1D90">
              <w:rPr>
                <w:rFonts w:ascii="GHEA Grapalat" w:eastAsiaTheme="minorEastAsia" w:hAnsi="GHEA Grapalat" w:cstheme="minorBidi"/>
                <w:b/>
                <w:sz w:val="18"/>
                <w:szCs w:val="18"/>
                <w:lang w:val="en-US" w:eastAsia="en-US" w:bidi="ar-SA"/>
              </w:rPr>
              <w:t>Количество</w:t>
            </w:r>
            <w:proofErr w:type="spellEnd"/>
            <w:r w:rsidRPr="008B1D90">
              <w:rPr>
                <w:rFonts w:ascii="GHEA Grapalat" w:eastAsiaTheme="minorEastAsia" w:hAnsi="GHEA Grapalat" w:cstheme="minorBidi"/>
                <w:b/>
                <w:sz w:val="18"/>
                <w:szCs w:val="18"/>
                <w:lang w:val="en-US" w:eastAsia="en-US" w:bidi="ar-SA"/>
              </w:rPr>
              <w:t xml:space="preserve"> </w:t>
            </w:r>
          </w:p>
        </w:tc>
        <w:tc>
          <w:tcPr>
            <w:tcW w:w="822" w:type="dxa"/>
            <w:textDirection w:val="btLr"/>
          </w:tcPr>
          <w:p w14:paraId="3149548F" w14:textId="77777777" w:rsidR="00D8490E" w:rsidRPr="008B1D90" w:rsidRDefault="00D8490E" w:rsidP="00236BE9">
            <w:pPr>
              <w:ind w:left="113" w:right="113"/>
              <w:jc w:val="center"/>
              <w:rPr>
                <w:rFonts w:ascii="GHEA Grapalat" w:eastAsiaTheme="minorEastAsia" w:hAnsi="GHEA Grapalat" w:cstheme="minorBidi"/>
                <w:b/>
                <w:sz w:val="18"/>
                <w:szCs w:val="18"/>
                <w:lang w:val="en-US" w:eastAsia="en-US" w:bidi="ar-SA"/>
              </w:rPr>
            </w:pPr>
            <w:proofErr w:type="spellStart"/>
            <w:r w:rsidRPr="008B1D90">
              <w:rPr>
                <w:rFonts w:ascii="GHEA Grapalat" w:eastAsiaTheme="minorEastAsia" w:hAnsi="GHEA Grapalat" w:cstheme="minorBidi"/>
                <w:b/>
                <w:sz w:val="18"/>
                <w:szCs w:val="18"/>
                <w:lang w:val="en-US" w:eastAsia="en-US" w:bidi="ar-SA"/>
              </w:rPr>
              <w:t>Общая</w:t>
            </w:r>
            <w:proofErr w:type="spellEnd"/>
            <w:r w:rsidRPr="008B1D90">
              <w:rPr>
                <w:rFonts w:ascii="GHEA Grapalat" w:eastAsiaTheme="minorEastAsia" w:hAnsi="GHEA Grapalat" w:cstheme="minorBidi"/>
                <w:b/>
                <w:sz w:val="18"/>
                <w:szCs w:val="18"/>
                <w:lang w:val="en-US" w:eastAsia="en-US" w:bidi="ar-SA"/>
              </w:rPr>
              <w:t xml:space="preserve"> </w:t>
            </w:r>
            <w:proofErr w:type="spellStart"/>
            <w:r w:rsidRPr="008B1D90">
              <w:rPr>
                <w:rFonts w:ascii="GHEA Grapalat" w:eastAsiaTheme="minorEastAsia" w:hAnsi="GHEA Grapalat" w:cstheme="minorBidi"/>
                <w:b/>
                <w:sz w:val="18"/>
                <w:szCs w:val="18"/>
                <w:lang w:val="en-US" w:eastAsia="en-US" w:bidi="ar-SA"/>
              </w:rPr>
              <w:t>цена</w:t>
            </w:r>
            <w:proofErr w:type="spellEnd"/>
            <w:r w:rsidRPr="008B1D90">
              <w:rPr>
                <w:rFonts w:ascii="GHEA Grapalat" w:eastAsiaTheme="minorEastAsia" w:hAnsi="GHEA Grapalat" w:cstheme="minorBidi"/>
                <w:b/>
                <w:sz w:val="18"/>
                <w:szCs w:val="18"/>
                <w:lang w:val="en-US" w:eastAsia="en-US" w:bidi="ar-SA"/>
              </w:rPr>
              <w:t xml:space="preserve">, </w:t>
            </w:r>
            <w:r w:rsidRPr="008B1D90">
              <w:rPr>
                <w:rFonts w:ascii="GHEA Grapalat" w:eastAsiaTheme="minorEastAsia" w:hAnsi="GHEA Grapalat" w:cstheme="minorBidi"/>
                <w:b/>
                <w:sz w:val="18"/>
                <w:szCs w:val="18"/>
                <w:lang w:val="en-US" w:eastAsia="en-US" w:bidi="ar-SA"/>
              </w:rPr>
              <w:br/>
            </w:r>
            <w:proofErr w:type="spellStart"/>
            <w:r w:rsidRPr="008B1D90">
              <w:rPr>
                <w:rFonts w:ascii="GHEA Grapalat" w:eastAsiaTheme="minorEastAsia" w:hAnsi="GHEA Grapalat" w:cstheme="minorBidi"/>
                <w:b/>
                <w:sz w:val="18"/>
                <w:szCs w:val="18"/>
                <w:lang w:val="en-US" w:eastAsia="en-US" w:bidi="ar-SA"/>
              </w:rPr>
              <w:t>драм</w:t>
            </w:r>
            <w:proofErr w:type="spellEnd"/>
            <w:r w:rsidRPr="008B1D90">
              <w:rPr>
                <w:rFonts w:ascii="GHEA Grapalat" w:eastAsiaTheme="minorEastAsia" w:hAnsi="GHEA Grapalat" w:cstheme="minorBidi"/>
                <w:b/>
                <w:sz w:val="18"/>
                <w:szCs w:val="18"/>
                <w:lang w:val="en-US" w:eastAsia="en-US" w:bidi="ar-SA"/>
              </w:rPr>
              <w:t xml:space="preserve"> РА</w:t>
            </w:r>
          </w:p>
        </w:tc>
        <w:tc>
          <w:tcPr>
            <w:tcW w:w="1559" w:type="dxa"/>
            <w:textDirection w:val="btLr"/>
            <w:vAlign w:val="center"/>
          </w:tcPr>
          <w:p w14:paraId="653DC45E" w14:textId="77777777" w:rsidR="00D8490E" w:rsidRPr="008B1D90" w:rsidRDefault="00D8490E" w:rsidP="00236BE9">
            <w:pPr>
              <w:ind w:left="113" w:right="113"/>
              <w:jc w:val="center"/>
              <w:rPr>
                <w:rFonts w:ascii="GHEA Grapalat" w:eastAsiaTheme="minorEastAsia" w:hAnsi="GHEA Grapalat" w:cstheme="minorBidi"/>
                <w:sz w:val="18"/>
                <w:szCs w:val="18"/>
                <w:lang w:val="en-US" w:eastAsia="en-US" w:bidi="ar-SA"/>
              </w:rPr>
            </w:pPr>
            <w:proofErr w:type="spellStart"/>
            <w:r w:rsidRPr="008B1D90">
              <w:rPr>
                <w:rFonts w:ascii="GHEA Grapalat" w:eastAsiaTheme="minorEastAsia" w:hAnsi="GHEA Grapalat" w:cstheme="minorBidi"/>
                <w:b/>
                <w:sz w:val="18"/>
                <w:szCs w:val="18"/>
                <w:lang w:val="en-US" w:eastAsia="en-US" w:bidi="ar-SA"/>
              </w:rPr>
              <w:t>Адрес</w:t>
            </w:r>
            <w:proofErr w:type="spellEnd"/>
            <w:r w:rsidRPr="008B1D90">
              <w:rPr>
                <w:rFonts w:ascii="GHEA Grapalat" w:eastAsiaTheme="minorEastAsia" w:hAnsi="GHEA Grapalat" w:cstheme="minorBidi"/>
                <w:b/>
                <w:sz w:val="18"/>
                <w:szCs w:val="18"/>
                <w:lang w:val="en-US" w:eastAsia="en-US" w:bidi="ar-SA"/>
              </w:rPr>
              <w:t xml:space="preserve"> Доставки, </w:t>
            </w:r>
            <w:proofErr w:type="spellStart"/>
            <w:r w:rsidRPr="008B1D90">
              <w:rPr>
                <w:rFonts w:ascii="GHEA Grapalat" w:eastAsiaTheme="minorEastAsia" w:hAnsi="GHEA Grapalat" w:cstheme="minorBidi"/>
                <w:b/>
                <w:sz w:val="18"/>
                <w:szCs w:val="18"/>
                <w:lang w:val="en-US" w:eastAsia="en-US" w:bidi="ar-SA"/>
              </w:rPr>
              <w:t>телефон</w:t>
            </w:r>
            <w:proofErr w:type="spellEnd"/>
          </w:p>
        </w:tc>
        <w:tc>
          <w:tcPr>
            <w:tcW w:w="2126" w:type="dxa"/>
            <w:textDirection w:val="btLr"/>
            <w:vAlign w:val="center"/>
          </w:tcPr>
          <w:p w14:paraId="0DA342DC" w14:textId="77777777" w:rsidR="00D8490E" w:rsidRPr="008B1D90" w:rsidRDefault="008B1D90" w:rsidP="008B1D90">
            <w:pPr>
              <w:ind w:left="113" w:right="113"/>
              <w:jc w:val="center"/>
              <w:rPr>
                <w:rFonts w:ascii="GHEA Grapalat" w:eastAsiaTheme="minorEastAsia" w:hAnsi="GHEA Grapalat" w:cstheme="minorBidi"/>
                <w:b/>
                <w:sz w:val="18"/>
                <w:szCs w:val="18"/>
                <w:lang w:val="en-US" w:eastAsia="en-US" w:bidi="ar-SA"/>
              </w:rPr>
            </w:pPr>
            <w:proofErr w:type="spellStart"/>
            <w:r w:rsidRPr="008B1D90">
              <w:rPr>
                <w:rFonts w:ascii="GHEA Grapalat" w:eastAsiaTheme="minorEastAsia" w:hAnsi="GHEA Grapalat" w:cstheme="minorBidi"/>
                <w:b/>
                <w:sz w:val="18"/>
                <w:szCs w:val="18"/>
                <w:lang w:val="en-US" w:eastAsia="en-US" w:bidi="ar-SA"/>
              </w:rPr>
              <w:t>Срок</w:t>
            </w:r>
            <w:proofErr w:type="spellEnd"/>
            <w:r w:rsidRPr="008B1D90">
              <w:rPr>
                <w:rFonts w:ascii="GHEA Grapalat" w:eastAsiaTheme="minorEastAsia" w:hAnsi="GHEA Grapalat" w:cstheme="minorBidi"/>
                <w:b/>
                <w:sz w:val="18"/>
                <w:szCs w:val="18"/>
                <w:lang w:val="en-US" w:eastAsia="en-US" w:bidi="ar-SA"/>
              </w:rPr>
              <w:t xml:space="preserve"> </w:t>
            </w:r>
            <w:proofErr w:type="spellStart"/>
            <w:r w:rsidRPr="008B1D90">
              <w:rPr>
                <w:rFonts w:ascii="GHEA Grapalat" w:eastAsiaTheme="minorEastAsia" w:hAnsi="GHEA Grapalat" w:cstheme="minorBidi"/>
                <w:b/>
                <w:sz w:val="18"/>
                <w:szCs w:val="18"/>
                <w:lang w:val="en-US" w:eastAsia="en-US" w:bidi="ar-SA"/>
              </w:rPr>
              <w:t>доставки</w:t>
            </w:r>
            <w:proofErr w:type="spellEnd"/>
          </w:p>
        </w:tc>
      </w:tr>
      <w:tr w:rsidR="00BE346D" w:rsidRPr="00236BE9" w14:paraId="4B981B5D" w14:textId="77777777" w:rsidTr="001E79E3">
        <w:trPr>
          <w:cantSplit/>
          <w:trHeight w:val="2420"/>
        </w:trPr>
        <w:tc>
          <w:tcPr>
            <w:tcW w:w="531" w:type="dxa"/>
            <w:vAlign w:val="center"/>
          </w:tcPr>
          <w:p w14:paraId="42C76ED8" w14:textId="1B044BBA" w:rsidR="00BE346D" w:rsidRDefault="00BE346D" w:rsidP="00BE346D">
            <w:pPr>
              <w:jc w:val="center"/>
              <w:rPr>
                <w:rFonts w:ascii="GHEA Grapalat" w:eastAsiaTheme="minorEastAsia" w:hAnsi="GHEA Grapalat" w:cstheme="minorBidi"/>
                <w:sz w:val="22"/>
                <w:szCs w:val="22"/>
                <w:lang w:eastAsia="en-US" w:bidi="ar-SA"/>
              </w:rPr>
            </w:pPr>
            <w:r>
              <w:rPr>
                <w:rFonts w:ascii="GHEA Grapalat" w:eastAsiaTheme="minorEastAsia" w:hAnsi="GHEA Grapalat" w:cstheme="minorBidi"/>
                <w:sz w:val="22"/>
                <w:szCs w:val="22"/>
                <w:lang w:eastAsia="en-US" w:bidi="ar-SA"/>
              </w:rPr>
              <w:t>1</w:t>
            </w:r>
          </w:p>
        </w:tc>
        <w:tc>
          <w:tcPr>
            <w:tcW w:w="1425" w:type="dxa"/>
            <w:vAlign w:val="center"/>
          </w:tcPr>
          <w:p w14:paraId="77F42A1C" w14:textId="77777777" w:rsidR="00BE346D" w:rsidRPr="00965026" w:rsidRDefault="00BE346D" w:rsidP="00BE346D">
            <w:pPr>
              <w:jc w:val="center"/>
              <w:rPr>
                <w:rFonts w:ascii="GHEA Grapalat" w:hAnsi="GHEA Grapalat"/>
                <w:sz w:val="18"/>
                <w:szCs w:val="18"/>
                <w:lang w:val="hy-AM"/>
              </w:rPr>
            </w:pPr>
            <w:r w:rsidRPr="00E3081B">
              <w:rPr>
                <w:rFonts w:ascii="GHEA Grapalat" w:hAnsi="GHEA Grapalat"/>
                <w:sz w:val="18"/>
                <w:szCs w:val="18"/>
                <w:lang w:val="hy-AM"/>
              </w:rPr>
              <w:t>37311580/9</w:t>
            </w:r>
          </w:p>
        </w:tc>
        <w:tc>
          <w:tcPr>
            <w:tcW w:w="1134" w:type="dxa"/>
            <w:vAlign w:val="center"/>
          </w:tcPr>
          <w:p w14:paraId="6D00659C" w14:textId="77777777" w:rsidR="00BE346D" w:rsidRPr="00E41DB1" w:rsidRDefault="00BE346D" w:rsidP="00BE346D">
            <w:pPr>
              <w:jc w:val="center"/>
              <w:rPr>
                <w:rFonts w:ascii="GHEA Grapalat" w:hAnsi="GHEA Grapalat" w:cs="Calibri"/>
                <w:b/>
                <w:color w:val="000000"/>
                <w:sz w:val="16"/>
                <w:szCs w:val="16"/>
              </w:rPr>
            </w:pPr>
            <w:r w:rsidRPr="00E41DB1">
              <w:rPr>
                <w:rFonts w:ascii="GHEA Grapalat" w:hAnsi="GHEA Grapalat" w:cs="Calibri"/>
                <w:b/>
                <w:color w:val="000000"/>
                <w:sz w:val="16"/>
                <w:szCs w:val="16"/>
              </w:rPr>
              <w:t>Гонг</w:t>
            </w:r>
          </w:p>
          <w:p w14:paraId="4347122D" w14:textId="77777777" w:rsidR="00BE346D" w:rsidRPr="00DF5E11" w:rsidRDefault="00BE346D" w:rsidP="00BE346D">
            <w:pPr>
              <w:jc w:val="center"/>
              <w:rPr>
                <w:rFonts w:ascii="GHEA Grapalat" w:hAnsi="GHEA Grapalat" w:cs="Calibri"/>
                <w:b/>
                <w:color w:val="000000"/>
                <w:sz w:val="16"/>
                <w:szCs w:val="16"/>
              </w:rPr>
            </w:pPr>
            <w:r w:rsidRPr="00E41DB1">
              <w:rPr>
                <w:rFonts w:ascii="GHEA Grapalat" w:hAnsi="GHEA Grapalat" w:cs="Calibri"/>
                <w:b/>
                <w:color w:val="000000"/>
                <w:sz w:val="16"/>
                <w:szCs w:val="16"/>
              </w:rPr>
              <w:t xml:space="preserve"> (</w:t>
            </w:r>
            <w:proofErr w:type="spellStart"/>
            <w:r w:rsidRPr="00E41DB1">
              <w:rPr>
                <w:rFonts w:ascii="GHEA Grapalat" w:hAnsi="GHEA Grapalat" w:cs="Calibri"/>
                <w:b/>
                <w:color w:val="000000"/>
                <w:sz w:val="16"/>
                <w:szCs w:val="16"/>
              </w:rPr>
              <w:t>Tam-Tam</w:t>
            </w:r>
            <w:proofErr w:type="spellEnd"/>
            <w:r w:rsidRPr="00E41DB1">
              <w:rPr>
                <w:rFonts w:ascii="GHEA Grapalat" w:hAnsi="GHEA Grapalat" w:cs="Calibri"/>
                <w:b/>
                <w:color w:val="000000"/>
                <w:sz w:val="16"/>
                <w:szCs w:val="16"/>
              </w:rPr>
              <w:t xml:space="preserve"> )</w:t>
            </w:r>
          </w:p>
        </w:tc>
        <w:tc>
          <w:tcPr>
            <w:tcW w:w="5245" w:type="dxa"/>
            <w:vAlign w:val="center"/>
          </w:tcPr>
          <w:p w14:paraId="18910F9B" w14:textId="0EC34863" w:rsidR="00BE346D" w:rsidRPr="0081252B" w:rsidRDefault="001E79E3" w:rsidP="00BE346D">
            <w:pPr>
              <w:rPr>
                <w:rFonts w:ascii="GHEA Grapalat" w:hAnsi="GHEA Grapalat"/>
                <w:sz w:val="16"/>
                <w:szCs w:val="16"/>
              </w:rPr>
            </w:pPr>
            <w:r w:rsidRPr="001E79E3">
              <w:rPr>
                <w:rFonts w:ascii="GHEA Grapalat" w:hAnsi="GHEA Grapalat"/>
                <w:sz w:val="16"/>
                <w:szCs w:val="16"/>
              </w:rPr>
              <w:t xml:space="preserve">Гонг — металлический круглый ударный музыкальный инструмент. Производитель — фирма «ZILDJIAN», фирменное название — «ZILDJIAN», модель P0500, или эквивалент: производитель — «PAISTE», фирменное название — «PAISTE», модель </w:t>
            </w:r>
            <w:proofErr w:type="spellStart"/>
            <w:r w:rsidRPr="001E79E3">
              <w:rPr>
                <w:rFonts w:ascii="GHEA Grapalat" w:hAnsi="GHEA Grapalat"/>
                <w:sz w:val="16"/>
                <w:szCs w:val="16"/>
              </w:rPr>
              <w:t>Symphonic</w:t>
            </w:r>
            <w:proofErr w:type="spellEnd"/>
            <w:r w:rsidRPr="001E79E3">
              <w:rPr>
                <w:rFonts w:ascii="GHEA Grapalat" w:hAnsi="GHEA Grapalat"/>
                <w:sz w:val="16"/>
                <w:szCs w:val="16"/>
              </w:rPr>
              <w:t xml:space="preserve"> </w:t>
            </w:r>
            <w:proofErr w:type="spellStart"/>
            <w:r w:rsidRPr="001E79E3">
              <w:rPr>
                <w:rFonts w:ascii="GHEA Grapalat" w:hAnsi="GHEA Grapalat"/>
                <w:sz w:val="16"/>
                <w:szCs w:val="16"/>
              </w:rPr>
              <w:t>gong</w:t>
            </w:r>
            <w:proofErr w:type="spellEnd"/>
            <w:r w:rsidRPr="001E79E3">
              <w:rPr>
                <w:rFonts w:ascii="GHEA Grapalat" w:hAnsi="GHEA Grapalat"/>
                <w:sz w:val="16"/>
                <w:szCs w:val="16"/>
              </w:rPr>
              <w:t xml:space="preserve"> 32". Материал: бронза (изготовлен из цельнолитой бронзы). Размер: от 30 до 32 дюймов. Инструмент должен поставляться в мягком чехле. Мягкий чехол: Производитель — </w:t>
            </w:r>
            <w:proofErr w:type="spellStart"/>
            <w:r w:rsidRPr="001E79E3">
              <w:rPr>
                <w:rFonts w:ascii="GHEA Grapalat" w:hAnsi="GHEA Grapalat"/>
                <w:sz w:val="16"/>
                <w:szCs w:val="16"/>
              </w:rPr>
              <w:t>Thomann</w:t>
            </w:r>
            <w:proofErr w:type="spellEnd"/>
            <w:r w:rsidRPr="001E79E3">
              <w:rPr>
                <w:rFonts w:ascii="GHEA Grapalat" w:hAnsi="GHEA Grapalat"/>
                <w:sz w:val="16"/>
                <w:szCs w:val="16"/>
              </w:rPr>
              <w:t xml:space="preserve">, фирменное название — </w:t>
            </w:r>
            <w:proofErr w:type="spellStart"/>
            <w:r w:rsidRPr="001E79E3">
              <w:rPr>
                <w:rFonts w:ascii="GHEA Grapalat" w:hAnsi="GHEA Grapalat"/>
                <w:sz w:val="16"/>
                <w:szCs w:val="16"/>
              </w:rPr>
              <w:t>Thomann</w:t>
            </w:r>
            <w:proofErr w:type="spellEnd"/>
            <w:r w:rsidRPr="001E79E3">
              <w:rPr>
                <w:rFonts w:ascii="GHEA Grapalat" w:hAnsi="GHEA Grapalat"/>
                <w:sz w:val="16"/>
                <w:szCs w:val="16"/>
              </w:rPr>
              <w:t xml:space="preserve">, модель — </w:t>
            </w:r>
            <w:proofErr w:type="spellStart"/>
            <w:r w:rsidRPr="001E79E3">
              <w:rPr>
                <w:rFonts w:ascii="GHEA Grapalat" w:hAnsi="GHEA Grapalat"/>
                <w:sz w:val="16"/>
                <w:szCs w:val="16"/>
              </w:rPr>
              <w:t>Gong</w:t>
            </w:r>
            <w:proofErr w:type="spellEnd"/>
            <w:r w:rsidRPr="001E79E3">
              <w:rPr>
                <w:rFonts w:ascii="GHEA Grapalat" w:hAnsi="GHEA Grapalat"/>
                <w:sz w:val="16"/>
                <w:szCs w:val="16"/>
              </w:rPr>
              <w:t xml:space="preserve"> </w:t>
            </w:r>
            <w:proofErr w:type="spellStart"/>
            <w:r w:rsidRPr="001E79E3">
              <w:rPr>
                <w:rFonts w:ascii="GHEA Grapalat" w:hAnsi="GHEA Grapalat"/>
                <w:sz w:val="16"/>
                <w:szCs w:val="16"/>
              </w:rPr>
              <w:t>bag</w:t>
            </w:r>
            <w:proofErr w:type="spellEnd"/>
            <w:r w:rsidRPr="001E79E3">
              <w:rPr>
                <w:rFonts w:ascii="GHEA Grapalat" w:hAnsi="GHEA Grapalat"/>
                <w:sz w:val="16"/>
                <w:szCs w:val="16"/>
              </w:rPr>
              <w:t xml:space="preserve">, размер: от 30 до 32 дюймов, или эквивалент: производитель — </w:t>
            </w:r>
            <w:proofErr w:type="spellStart"/>
            <w:r w:rsidRPr="001E79E3">
              <w:rPr>
                <w:rFonts w:ascii="GHEA Grapalat" w:hAnsi="GHEA Grapalat"/>
                <w:sz w:val="16"/>
                <w:szCs w:val="16"/>
              </w:rPr>
              <w:t>Unlimited</w:t>
            </w:r>
            <w:proofErr w:type="spellEnd"/>
            <w:r w:rsidRPr="001E79E3">
              <w:rPr>
                <w:rFonts w:ascii="GHEA Grapalat" w:hAnsi="GHEA Grapalat"/>
                <w:sz w:val="16"/>
                <w:szCs w:val="16"/>
              </w:rPr>
              <w:t xml:space="preserve">, фирменное название — </w:t>
            </w:r>
            <w:proofErr w:type="spellStart"/>
            <w:r w:rsidRPr="001E79E3">
              <w:rPr>
                <w:rFonts w:ascii="GHEA Grapalat" w:hAnsi="GHEA Grapalat"/>
                <w:sz w:val="16"/>
                <w:szCs w:val="16"/>
              </w:rPr>
              <w:t>Unlimited</w:t>
            </w:r>
            <w:proofErr w:type="spellEnd"/>
            <w:r w:rsidRPr="001E79E3">
              <w:rPr>
                <w:rFonts w:ascii="GHEA Grapalat" w:hAnsi="GHEA Grapalat"/>
                <w:sz w:val="16"/>
                <w:szCs w:val="16"/>
              </w:rPr>
              <w:t xml:space="preserve">, модель — </w:t>
            </w:r>
            <w:proofErr w:type="spellStart"/>
            <w:r w:rsidRPr="001E79E3">
              <w:rPr>
                <w:rFonts w:ascii="GHEA Grapalat" w:hAnsi="GHEA Grapalat"/>
                <w:sz w:val="16"/>
                <w:szCs w:val="16"/>
              </w:rPr>
              <w:t>Gong</w:t>
            </w:r>
            <w:proofErr w:type="spellEnd"/>
            <w:r w:rsidRPr="001E79E3">
              <w:rPr>
                <w:rFonts w:ascii="GHEA Grapalat" w:hAnsi="GHEA Grapalat"/>
                <w:sz w:val="16"/>
                <w:szCs w:val="16"/>
              </w:rPr>
              <w:t xml:space="preserve"> </w:t>
            </w:r>
            <w:proofErr w:type="spellStart"/>
            <w:r w:rsidRPr="001E79E3">
              <w:rPr>
                <w:rFonts w:ascii="GHEA Grapalat" w:hAnsi="GHEA Grapalat"/>
                <w:sz w:val="16"/>
                <w:szCs w:val="16"/>
              </w:rPr>
              <w:t>bag</w:t>
            </w:r>
            <w:proofErr w:type="spellEnd"/>
            <w:r w:rsidRPr="001E79E3">
              <w:rPr>
                <w:rFonts w:ascii="GHEA Grapalat" w:hAnsi="GHEA Grapalat"/>
                <w:sz w:val="16"/>
                <w:szCs w:val="16"/>
              </w:rPr>
              <w:t>, размер: от 30 до 32 дюймов.</w:t>
            </w:r>
          </w:p>
        </w:tc>
        <w:tc>
          <w:tcPr>
            <w:tcW w:w="992" w:type="dxa"/>
            <w:vAlign w:val="center"/>
          </w:tcPr>
          <w:p w14:paraId="10107D2F" w14:textId="77777777" w:rsidR="00BE346D" w:rsidRPr="00A36829" w:rsidRDefault="00BE346D" w:rsidP="00BE346D">
            <w:pPr>
              <w:jc w:val="center"/>
              <w:rPr>
                <w:rFonts w:ascii="GHEA Grapalat" w:hAnsi="GHEA Grapalat"/>
                <w:sz w:val="16"/>
                <w:szCs w:val="16"/>
              </w:rPr>
            </w:pPr>
            <w:r w:rsidRPr="00A36829">
              <w:rPr>
                <w:rFonts w:ascii="GHEA Grapalat" w:hAnsi="GHEA Grapalat"/>
                <w:sz w:val="16"/>
                <w:szCs w:val="16"/>
              </w:rPr>
              <w:t>единица</w:t>
            </w:r>
          </w:p>
        </w:tc>
        <w:tc>
          <w:tcPr>
            <w:tcW w:w="992" w:type="dxa"/>
            <w:vAlign w:val="center"/>
          </w:tcPr>
          <w:p w14:paraId="639F3FAD" w14:textId="77777777" w:rsidR="00BE346D" w:rsidRPr="0081252B" w:rsidRDefault="00BE346D" w:rsidP="00BE346D">
            <w:pPr>
              <w:jc w:val="center"/>
              <w:rPr>
                <w:rFonts w:ascii="GHEA Grapalat" w:hAnsi="GHEA Grapalat"/>
                <w:sz w:val="18"/>
                <w:szCs w:val="18"/>
              </w:rPr>
            </w:pPr>
          </w:p>
        </w:tc>
        <w:tc>
          <w:tcPr>
            <w:tcW w:w="596" w:type="dxa"/>
            <w:vAlign w:val="center"/>
          </w:tcPr>
          <w:p w14:paraId="6F5AB440" w14:textId="77777777" w:rsidR="00BE346D" w:rsidRPr="00A36829" w:rsidRDefault="00BE346D" w:rsidP="00BE346D">
            <w:pPr>
              <w:jc w:val="center"/>
              <w:rPr>
                <w:rFonts w:ascii="GHEA Grapalat" w:hAnsi="GHEA Grapalat" w:cs="Calibri"/>
                <w:sz w:val="16"/>
                <w:szCs w:val="16"/>
                <w:lang w:val="hy-AM"/>
              </w:rPr>
            </w:pPr>
            <w:r w:rsidRPr="00E3081B">
              <w:rPr>
                <w:rFonts w:ascii="GHEA Grapalat" w:hAnsi="GHEA Grapalat"/>
                <w:sz w:val="18"/>
                <w:szCs w:val="20"/>
                <w:lang w:val="hy-AM"/>
              </w:rPr>
              <w:t>1</w:t>
            </w:r>
          </w:p>
        </w:tc>
        <w:tc>
          <w:tcPr>
            <w:tcW w:w="822" w:type="dxa"/>
            <w:vAlign w:val="center"/>
          </w:tcPr>
          <w:p w14:paraId="05C1E461" w14:textId="77777777" w:rsidR="00BE346D" w:rsidRPr="0081252B" w:rsidRDefault="00BE346D" w:rsidP="00BE346D">
            <w:pPr>
              <w:jc w:val="center"/>
              <w:rPr>
                <w:rFonts w:ascii="GHEA Grapalat" w:hAnsi="GHEA Grapalat"/>
                <w:sz w:val="18"/>
                <w:szCs w:val="18"/>
              </w:rPr>
            </w:pPr>
          </w:p>
        </w:tc>
        <w:tc>
          <w:tcPr>
            <w:tcW w:w="1559" w:type="dxa"/>
            <w:vAlign w:val="center"/>
          </w:tcPr>
          <w:p w14:paraId="7A630AB7" w14:textId="77777777" w:rsidR="00BE346D" w:rsidRPr="00A36829" w:rsidRDefault="00BE346D" w:rsidP="00BE346D">
            <w:pPr>
              <w:pStyle w:val="NormalWeb"/>
              <w:rPr>
                <w:rFonts w:ascii="GHEA Grapalat" w:hAnsi="GHEA Grapalat"/>
                <w:sz w:val="16"/>
                <w:szCs w:val="16"/>
              </w:rPr>
            </w:pPr>
            <w:r w:rsidRPr="00A36829">
              <w:rPr>
                <w:rFonts w:ascii="GHEA Grapalat" w:hAnsi="GHEA Grapalat"/>
                <w:sz w:val="16"/>
                <w:szCs w:val="16"/>
              </w:rPr>
              <w:t xml:space="preserve">г. Ереван, ул. </w:t>
            </w:r>
            <w:proofErr w:type="spellStart"/>
            <w:r w:rsidRPr="00A36829">
              <w:rPr>
                <w:rFonts w:ascii="GHEA Grapalat" w:hAnsi="GHEA Grapalat"/>
                <w:sz w:val="16"/>
                <w:szCs w:val="16"/>
              </w:rPr>
              <w:t>Прошян</w:t>
            </w:r>
            <w:proofErr w:type="spellEnd"/>
            <w:r w:rsidRPr="00A36829">
              <w:rPr>
                <w:rFonts w:ascii="GHEA Grapalat" w:hAnsi="GHEA Grapalat"/>
                <w:sz w:val="16"/>
                <w:szCs w:val="16"/>
              </w:rPr>
              <w:t>, тупик, 1 здание, ГНКО «Государственный симфонический оркестр Армении»</w:t>
            </w:r>
          </w:p>
          <w:p w14:paraId="449F1880" w14:textId="77777777" w:rsidR="00BE346D" w:rsidRPr="00A36829" w:rsidRDefault="00BE346D" w:rsidP="00BE346D">
            <w:pPr>
              <w:pStyle w:val="NormalWeb"/>
              <w:rPr>
                <w:rFonts w:ascii="GHEA Grapalat" w:hAnsi="GHEA Grapalat"/>
                <w:sz w:val="16"/>
                <w:szCs w:val="16"/>
              </w:rPr>
            </w:pPr>
          </w:p>
        </w:tc>
        <w:tc>
          <w:tcPr>
            <w:tcW w:w="2126" w:type="dxa"/>
            <w:vAlign w:val="center"/>
          </w:tcPr>
          <w:p w14:paraId="267BB075" w14:textId="77777777" w:rsidR="00BE346D" w:rsidRPr="00727229" w:rsidRDefault="00BE346D" w:rsidP="00BE346D">
            <w:pPr>
              <w:spacing w:before="100" w:beforeAutospacing="1" w:after="100" w:afterAutospacing="1"/>
              <w:rPr>
                <w:rFonts w:ascii="GHEA Grapalat" w:hAnsi="GHEA Grapalat"/>
                <w:sz w:val="16"/>
                <w:szCs w:val="16"/>
              </w:rPr>
            </w:pPr>
            <w:r w:rsidRPr="00727229">
              <w:rPr>
                <w:rFonts w:ascii="GHEA Grapalat" w:hAnsi="GHEA Grapalat"/>
                <w:sz w:val="16"/>
                <w:szCs w:val="16"/>
              </w:rPr>
              <w:t>Поставка подлежит осуществлению до 01.12.2025 года, но не ранее чем через 20 календарных дней с даты вступления в силу Договора, за исключением случаев, когда выбранный участник соглашается поставить товар в более короткий срок.</w:t>
            </w:r>
          </w:p>
          <w:p w14:paraId="722D36B1" w14:textId="77777777" w:rsidR="00BE346D" w:rsidRPr="00DF5E11" w:rsidRDefault="00BE346D" w:rsidP="00BE346D">
            <w:pPr>
              <w:spacing w:before="100" w:beforeAutospacing="1" w:after="100" w:afterAutospacing="1"/>
              <w:jc w:val="center"/>
              <w:rPr>
                <w:rFonts w:ascii="GHEA Grapalat" w:hAnsi="GHEA Grapalat"/>
                <w:sz w:val="16"/>
                <w:szCs w:val="16"/>
              </w:rPr>
            </w:pPr>
          </w:p>
        </w:tc>
      </w:tr>
    </w:tbl>
    <w:p w14:paraId="28C162B7" w14:textId="77777777" w:rsidR="008634FA" w:rsidRDefault="008634FA" w:rsidP="00B46D58">
      <w:pPr>
        <w:widowControl w:val="0"/>
        <w:jc w:val="both"/>
        <w:rPr>
          <w:rFonts w:ascii="GHEA Grapalat" w:hAnsi="GHEA Grapalat"/>
        </w:rPr>
      </w:pPr>
    </w:p>
    <w:p w14:paraId="1DF4DF7F" w14:textId="77777777" w:rsidR="006A01AA" w:rsidRPr="004A6A4D" w:rsidRDefault="006A01AA"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67C4F67" w14:textId="77777777" w:rsidTr="00E22E51">
        <w:trPr>
          <w:jc w:val="center"/>
        </w:trPr>
        <w:tc>
          <w:tcPr>
            <w:tcW w:w="4536" w:type="dxa"/>
          </w:tcPr>
          <w:p w14:paraId="562EDCE2"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EDCAA7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2843AF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5D72E9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B22F8F3" w14:textId="77777777" w:rsidR="00071D1C" w:rsidRPr="00B138F3" w:rsidRDefault="00071D1C" w:rsidP="00B46D58">
            <w:pPr>
              <w:widowControl w:val="0"/>
              <w:jc w:val="center"/>
              <w:rPr>
                <w:rFonts w:ascii="GHEA Grapalat" w:hAnsi="GHEA Grapalat"/>
              </w:rPr>
            </w:pPr>
          </w:p>
        </w:tc>
        <w:tc>
          <w:tcPr>
            <w:tcW w:w="4343" w:type="dxa"/>
          </w:tcPr>
          <w:p w14:paraId="27B54E8E"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19373F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0D5283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C74C37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9FEF6B6" w14:textId="77777777" w:rsidR="001F409E" w:rsidRDefault="001F409E" w:rsidP="00B46D58">
      <w:pPr>
        <w:widowControl w:val="0"/>
        <w:spacing w:after="160"/>
        <w:jc w:val="right"/>
        <w:rPr>
          <w:rFonts w:ascii="GHEA Grapalat" w:hAnsi="GHEA Grapalat"/>
          <w:i/>
        </w:rPr>
      </w:pPr>
    </w:p>
    <w:p w14:paraId="254B8B38" w14:textId="77777777" w:rsidR="001F409E" w:rsidRDefault="001F409E" w:rsidP="00B46D58">
      <w:pPr>
        <w:widowControl w:val="0"/>
        <w:spacing w:after="160"/>
        <w:jc w:val="right"/>
        <w:rPr>
          <w:rFonts w:ascii="GHEA Grapalat" w:hAnsi="GHEA Grapalat"/>
          <w:i/>
        </w:rPr>
      </w:pPr>
    </w:p>
    <w:p w14:paraId="5E28BAC9" w14:textId="77777777" w:rsidR="00881694" w:rsidRDefault="00881694" w:rsidP="00881694">
      <w:pPr>
        <w:rPr>
          <w:rFonts w:ascii="GHEA Grapalat" w:eastAsiaTheme="minorEastAsia" w:hAnsi="GHEA Grapalat" w:cs="Sylfaen"/>
          <w:b/>
          <w:i/>
          <w:sz w:val="16"/>
          <w:szCs w:val="16"/>
          <w:lang w:val="hy-AM"/>
        </w:rPr>
      </w:pPr>
    </w:p>
    <w:p w14:paraId="5B9289E2" w14:textId="77777777" w:rsidR="00881694" w:rsidRDefault="00881694" w:rsidP="00881694">
      <w:pPr>
        <w:rPr>
          <w:rFonts w:ascii="GHEA Grapalat" w:eastAsiaTheme="minorEastAsia" w:hAnsi="GHEA Grapalat" w:cs="Sylfaen"/>
          <w:b/>
          <w:i/>
          <w:sz w:val="16"/>
          <w:szCs w:val="16"/>
          <w:lang w:val="hy-AM"/>
        </w:rPr>
      </w:pPr>
    </w:p>
    <w:p w14:paraId="1FC08D47" w14:textId="77777777" w:rsidR="00881694" w:rsidRDefault="00881694" w:rsidP="00881694">
      <w:pPr>
        <w:rPr>
          <w:rFonts w:ascii="GHEA Grapalat" w:eastAsiaTheme="minorEastAsia" w:hAnsi="GHEA Grapalat" w:cs="Sylfaen"/>
          <w:b/>
          <w:i/>
          <w:sz w:val="16"/>
          <w:szCs w:val="16"/>
          <w:lang w:val="hy-AM"/>
        </w:rPr>
      </w:pPr>
    </w:p>
    <w:p w14:paraId="38F89F08" w14:textId="77777777" w:rsidR="00881694" w:rsidRDefault="00881694" w:rsidP="00881694">
      <w:pPr>
        <w:rPr>
          <w:rFonts w:ascii="GHEA Grapalat" w:eastAsiaTheme="minorEastAsia" w:hAnsi="GHEA Grapalat" w:cs="Sylfaen"/>
          <w:b/>
          <w:i/>
          <w:sz w:val="16"/>
          <w:szCs w:val="16"/>
          <w:lang w:val="hy-AM"/>
        </w:rPr>
      </w:pPr>
    </w:p>
    <w:p w14:paraId="34F9BF43" w14:textId="77777777" w:rsidR="00531DE4" w:rsidRDefault="00531DE4" w:rsidP="007A277A">
      <w:pPr>
        <w:widowControl w:val="0"/>
        <w:jc w:val="right"/>
        <w:rPr>
          <w:rFonts w:ascii="GHEA Grapalat" w:hAnsi="GHEA Grapalat"/>
          <w:i/>
        </w:rPr>
      </w:pPr>
    </w:p>
    <w:p w14:paraId="6C2B4082" w14:textId="77777777" w:rsidR="005B2597" w:rsidRPr="005B2597" w:rsidRDefault="005B2597" w:rsidP="005B2597">
      <w:pPr>
        <w:widowControl w:val="0"/>
        <w:jc w:val="right"/>
        <w:rPr>
          <w:rFonts w:ascii="GHEA Grapalat" w:hAnsi="GHEA Grapalat"/>
          <w:i/>
        </w:rPr>
      </w:pPr>
      <w:r w:rsidRPr="005B2597">
        <w:rPr>
          <w:rFonts w:ascii="GHEA Grapalat" w:hAnsi="GHEA Grapalat"/>
          <w:i/>
        </w:rPr>
        <w:t>Приложение № 2</w:t>
      </w:r>
    </w:p>
    <w:p w14:paraId="5256ACE4" w14:textId="77777777" w:rsidR="005B2597" w:rsidRPr="005B2597" w:rsidRDefault="005B2597" w:rsidP="005B2597">
      <w:pPr>
        <w:widowControl w:val="0"/>
        <w:jc w:val="right"/>
        <w:rPr>
          <w:rFonts w:ascii="GHEA Grapalat" w:hAnsi="GHEA Grapalat"/>
          <w:b/>
        </w:rPr>
      </w:pPr>
      <w:r w:rsidRPr="005B2597">
        <w:rPr>
          <w:rFonts w:ascii="GHEA Grapalat" w:hAnsi="GHEA Grapalat"/>
          <w:i/>
        </w:rPr>
        <w:t>к Договору под кодом</w:t>
      </w:r>
      <w:r w:rsidRPr="005B2597">
        <w:rPr>
          <w:rFonts w:ascii="GHEA Grapalat" w:hAnsi="GHEA Grapalat"/>
          <w:b/>
        </w:rPr>
        <w:t xml:space="preserve"> </w:t>
      </w:r>
    </w:p>
    <w:p w14:paraId="623395CC" w14:textId="3EE52724" w:rsidR="005B2597" w:rsidRPr="005B2597" w:rsidRDefault="005B2597" w:rsidP="005B2597">
      <w:pPr>
        <w:widowControl w:val="0"/>
        <w:jc w:val="right"/>
        <w:rPr>
          <w:rFonts w:ascii="GHEA Grapalat" w:hAnsi="GHEA Grapalat"/>
          <w:b/>
        </w:rPr>
      </w:pPr>
      <w:r w:rsidRPr="005B2597">
        <w:rPr>
          <w:rFonts w:ascii="GHEA Grapalat" w:hAnsi="GHEA Grapalat"/>
          <w:b/>
        </w:rPr>
        <w:t>«ՀՀԿԳՄՍՆԳՀԱՊՁԲ-</w:t>
      </w:r>
      <w:r w:rsidR="001E79E3">
        <w:rPr>
          <w:rFonts w:ascii="GHEA Grapalat" w:hAnsi="GHEA Grapalat"/>
          <w:b/>
        </w:rPr>
        <w:t>25/104</w:t>
      </w:r>
      <w:r w:rsidRPr="005B2597">
        <w:t>»</w:t>
      </w:r>
      <w:r w:rsidRPr="005B2597">
        <w:rPr>
          <w:rFonts w:ascii="GHEA Grapalat" w:hAnsi="GHEA Grapalat"/>
          <w:b/>
        </w:rPr>
        <w:t xml:space="preserve"> </w:t>
      </w:r>
    </w:p>
    <w:p w14:paraId="70068D52" w14:textId="77777777" w:rsidR="005B2597" w:rsidRPr="005B2597" w:rsidRDefault="005B2597" w:rsidP="005B2597">
      <w:pPr>
        <w:widowControl w:val="0"/>
        <w:jc w:val="right"/>
        <w:rPr>
          <w:rFonts w:ascii="GHEA Grapalat" w:hAnsi="GHEA Grapalat"/>
          <w:i/>
        </w:rPr>
      </w:pPr>
      <w:r w:rsidRPr="005B2597">
        <w:rPr>
          <w:rFonts w:ascii="GHEA Grapalat" w:hAnsi="GHEA Grapalat"/>
          <w:i/>
        </w:rPr>
        <w:t>заключенному "</w:t>
      </w:r>
      <w:r w:rsidRPr="005B2597">
        <w:rPr>
          <w:rFonts w:ascii="GHEA Grapalat" w:hAnsi="GHEA Grapalat"/>
          <w:i/>
        </w:rPr>
        <w:tab/>
        <w:t>"</w:t>
      </w:r>
      <w:r w:rsidRPr="005B2597">
        <w:rPr>
          <w:rFonts w:ascii="GHEA Grapalat" w:hAnsi="GHEA Grapalat"/>
          <w:i/>
        </w:rPr>
        <w:tab/>
        <w:t>20</w:t>
      </w:r>
      <w:r>
        <w:rPr>
          <w:rFonts w:ascii="GHEA Grapalat" w:hAnsi="GHEA Grapalat"/>
          <w:i/>
          <w:lang w:val="hy-AM"/>
        </w:rPr>
        <w:t>2</w:t>
      </w:r>
      <w:r>
        <w:rPr>
          <w:rFonts w:ascii="GHEA Grapalat" w:hAnsi="GHEA Grapalat"/>
          <w:i/>
        </w:rPr>
        <w:t>5</w:t>
      </w:r>
      <w:r w:rsidRPr="005B2597">
        <w:rPr>
          <w:rFonts w:ascii="GHEA Grapalat" w:hAnsi="GHEA Grapalat"/>
          <w:i/>
        </w:rPr>
        <w:tab/>
        <w:t>г.</w:t>
      </w:r>
    </w:p>
    <w:p w14:paraId="4668774D" w14:textId="77777777" w:rsidR="00531DE4" w:rsidRPr="00BE346D" w:rsidRDefault="005B2597" w:rsidP="00BE346D">
      <w:pPr>
        <w:widowControl w:val="0"/>
        <w:jc w:val="center"/>
        <w:rPr>
          <w:rFonts w:ascii="GHEA Grapalat" w:hAnsi="GHEA Grapalat"/>
        </w:rPr>
      </w:pPr>
      <w:r w:rsidRPr="005B2597">
        <w:rPr>
          <w:rFonts w:ascii="GHEA Grapalat" w:hAnsi="GHEA Grapalat"/>
        </w:rPr>
        <w:t>ГРАФИК ОПЛАТЫ</w:t>
      </w:r>
      <w:r w:rsidRPr="005B2597">
        <w:rPr>
          <w:rFonts w:ascii="GHEA Grapalat" w:hAnsi="GHEA Grapalat"/>
          <w:vertAlign w:val="superscript"/>
        </w:rPr>
        <w:footnoteReference w:customMarkFollows="1" w:id="20"/>
        <w:t>*</w:t>
      </w:r>
    </w:p>
    <w:p w14:paraId="30B5B032" w14:textId="77777777" w:rsidR="00531DE4" w:rsidRDefault="00531DE4" w:rsidP="007A277A">
      <w:pPr>
        <w:widowControl w:val="0"/>
        <w:jc w:val="right"/>
        <w:rPr>
          <w:rFonts w:ascii="GHEA Grapalat" w:hAnsi="GHEA Grapalat"/>
          <w:i/>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
        <w:gridCol w:w="737"/>
        <w:gridCol w:w="1274"/>
        <w:gridCol w:w="1416"/>
        <w:gridCol w:w="567"/>
        <w:gridCol w:w="430"/>
        <w:gridCol w:w="567"/>
        <w:gridCol w:w="193"/>
        <w:gridCol w:w="233"/>
        <w:gridCol w:w="425"/>
        <w:gridCol w:w="822"/>
        <w:gridCol w:w="1162"/>
        <w:gridCol w:w="1106"/>
        <w:gridCol w:w="595"/>
        <w:gridCol w:w="539"/>
        <w:gridCol w:w="1134"/>
        <w:gridCol w:w="1134"/>
        <w:gridCol w:w="1134"/>
        <w:gridCol w:w="1417"/>
      </w:tblGrid>
      <w:tr w:rsidR="005B2597" w:rsidRPr="006830A9" w14:paraId="23C833A9" w14:textId="77777777" w:rsidTr="00BE346D">
        <w:trPr>
          <w:gridBefore w:val="1"/>
          <w:wBefore w:w="107" w:type="dxa"/>
          <w:trHeight w:val="2093"/>
        </w:trPr>
        <w:tc>
          <w:tcPr>
            <w:tcW w:w="737" w:type="dxa"/>
          </w:tcPr>
          <w:p w14:paraId="4535453B" w14:textId="77777777" w:rsidR="005B2597" w:rsidRPr="00691517" w:rsidRDefault="005B2597" w:rsidP="008B1D90">
            <w:pPr>
              <w:rPr>
                <w:rFonts w:ascii="GHEA Grapalat" w:hAnsi="GHEA Grapalat"/>
                <w:sz w:val="18"/>
                <w:szCs w:val="18"/>
                <w:lang w:val="es-ES"/>
              </w:rPr>
            </w:pPr>
          </w:p>
        </w:tc>
        <w:tc>
          <w:tcPr>
            <w:tcW w:w="1274" w:type="dxa"/>
          </w:tcPr>
          <w:p w14:paraId="27ADC4D2" w14:textId="77777777" w:rsidR="005B2597" w:rsidRPr="00691517" w:rsidRDefault="005B2597" w:rsidP="00691517">
            <w:pPr>
              <w:jc w:val="center"/>
              <w:rPr>
                <w:rFonts w:ascii="GHEA Grapalat" w:hAnsi="GHEA Grapalat"/>
                <w:sz w:val="18"/>
                <w:szCs w:val="18"/>
                <w:lang w:val="es-ES"/>
              </w:rPr>
            </w:pPr>
          </w:p>
        </w:tc>
        <w:tc>
          <w:tcPr>
            <w:tcW w:w="1416" w:type="dxa"/>
          </w:tcPr>
          <w:p w14:paraId="506484B4" w14:textId="77777777" w:rsidR="005B2597" w:rsidRPr="00691517" w:rsidRDefault="005B2597" w:rsidP="00691517">
            <w:pPr>
              <w:jc w:val="center"/>
              <w:rPr>
                <w:rFonts w:ascii="GHEA Grapalat" w:hAnsi="GHEA Grapalat"/>
                <w:sz w:val="18"/>
                <w:szCs w:val="18"/>
                <w:lang w:val="es-ES"/>
              </w:rPr>
            </w:pPr>
          </w:p>
        </w:tc>
        <w:tc>
          <w:tcPr>
            <w:tcW w:w="567" w:type="dxa"/>
            <w:textDirection w:val="btLr"/>
            <w:vAlign w:val="center"/>
          </w:tcPr>
          <w:p w14:paraId="3B43D41E" w14:textId="77777777" w:rsidR="005B2597" w:rsidRPr="00691517" w:rsidRDefault="005B2597" w:rsidP="00691517">
            <w:pPr>
              <w:widowControl w:val="0"/>
              <w:ind w:left="113" w:right="-7"/>
              <w:jc w:val="center"/>
              <w:rPr>
                <w:rFonts w:ascii="GHEA Grapalat" w:hAnsi="GHEA Grapalat"/>
                <w:sz w:val="18"/>
                <w:szCs w:val="18"/>
              </w:rPr>
            </w:pPr>
            <w:r w:rsidRPr="00691517">
              <w:rPr>
                <w:rFonts w:ascii="GHEA Grapalat" w:hAnsi="GHEA Grapalat"/>
                <w:sz w:val="18"/>
                <w:szCs w:val="18"/>
              </w:rPr>
              <w:t>январь</w:t>
            </w:r>
          </w:p>
        </w:tc>
        <w:tc>
          <w:tcPr>
            <w:tcW w:w="430" w:type="dxa"/>
            <w:textDirection w:val="btLr"/>
            <w:vAlign w:val="center"/>
          </w:tcPr>
          <w:p w14:paraId="342D5DDD" w14:textId="77777777" w:rsidR="005B2597" w:rsidRPr="00691517" w:rsidRDefault="005B2597" w:rsidP="00691517">
            <w:pPr>
              <w:widowControl w:val="0"/>
              <w:ind w:left="113" w:right="-7"/>
              <w:jc w:val="center"/>
              <w:rPr>
                <w:rFonts w:ascii="GHEA Grapalat" w:hAnsi="GHEA Grapalat" w:cs="Sylfaen"/>
                <w:sz w:val="18"/>
                <w:szCs w:val="18"/>
              </w:rPr>
            </w:pPr>
            <w:r w:rsidRPr="00691517">
              <w:rPr>
                <w:rFonts w:ascii="GHEA Grapalat" w:hAnsi="GHEA Grapalat"/>
                <w:sz w:val="18"/>
                <w:szCs w:val="18"/>
              </w:rPr>
              <w:t>февраль</w:t>
            </w:r>
          </w:p>
        </w:tc>
        <w:tc>
          <w:tcPr>
            <w:tcW w:w="567" w:type="dxa"/>
            <w:textDirection w:val="btLr"/>
            <w:vAlign w:val="center"/>
          </w:tcPr>
          <w:p w14:paraId="4B76AE64" w14:textId="77777777" w:rsidR="005B2597" w:rsidRPr="00691517" w:rsidRDefault="005B2597" w:rsidP="00691517">
            <w:pPr>
              <w:widowControl w:val="0"/>
              <w:ind w:left="113" w:right="-7"/>
              <w:jc w:val="center"/>
              <w:rPr>
                <w:rFonts w:ascii="GHEA Grapalat" w:hAnsi="GHEA Grapalat"/>
                <w:sz w:val="18"/>
                <w:szCs w:val="18"/>
              </w:rPr>
            </w:pPr>
            <w:r w:rsidRPr="00691517">
              <w:rPr>
                <w:rFonts w:ascii="GHEA Grapalat" w:hAnsi="GHEA Grapalat"/>
                <w:sz w:val="18"/>
                <w:szCs w:val="18"/>
              </w:rPr>
              <w:t>март</w:t>
            </w:r>
          </w:p>
        </w:tc>
        <w:tc>
          <w:tcPr>
            <w:tcW w:w="426" w:type="dxa"/>
            <w:gridSpan w:val="2"/>
            <w:textDirection w:val="btLr"/>
            <w:vAlign w:val="center"/>
          </w:tcPr>
          <w:p w14:paraId="230D1AA1" w14:textId="77777777" w:rsidR="005B2597" w:rsidRPr="00691517" w:rsidRDefault="005B2597" w:rsidP="00691517">
            <w:pPr>
              <w:widowControl w:val="0"/>
              <w:ind w:left="113" w:right="-7"/>
              <w:jc w:val="center"/>
              <w:rPr>
                <w:rFonts w:ascii="GHEA Grapalat" w:hAnsi="GHEA Grapalat" w:cs="Sylfaen"/>
                <w:sz w:val="18"/>
                <w:szCs w:val="18"/>
              </w:rPr>
            </w:pPr>
            <w:r w:rsidRPr="00691517">
              <w:rPr>
                <w:rFonts w:ascii="GHEA Grapalat" w:hAnsi="GHEA Grapalat"/>
                <w:sz w:val="18"/>
                <w:szCs w:val="18"/>
              </w:rPr>
              <w:t>апрель</w:t>
            </w:r>
          </w:p>
        </w:tc>
        <w:tc>
          <w:tcPr>
            <w:tcW w:w="425" w:type="dxa"/>
            <w:textDirection w:val="btLr"/>
            <w:vAlign w:val="center"/>
          </w:tcPr>
          <w:p w14:paraId="48C36655" w14:textId="77777777" w:rsidR="005B2597" w:rsidRPr="00691517" w:rsidRDefault="005B2597" w:rsidP="00691517">
            <w:pPr>
              <w:widowControl w:val="0"/>
              <w:ind w:left="113" w:right="-7"/>
              <w:jc w:val="center"/>
              <w:rPr>
                <w:rFonts w:ascii="GHEA Grapalat" w:hAnsi="GHEA Grapalat"/>
                <w:sz w:val="18"/>
                <w:szCs w:val="18"/>
              </w:rPr>
            </w:pPr>
            <w:r w:rsidRPr="00691517">
              <w:rPr>
                <w:rFonts w:ascii="GHEA Grapalat" w:hAnsi="GHEA Grapalat"/>
                <w:sz w:val="18"/>
                <w:szCs w:val="18"/>
              </w:rPr>
              <w:t>май</w:t>
            </w:r>
          </w:p>
        </w:tc>
        <w:tc>
          <w:tcPr>
            <w:tcW w:w="822" w:type="dxa"/>
            <w:textDirection w:val="btLr"/>
            <w:vAlign w:val="center"/>
          </w:tcPr>
          <w:p w14:paraId="0B39AE89" w14:textId="77777777" w:rsidR="005B2597" w:rsidRPr="00691517" w:rsidRDefault="005B2597" w:rsidP="00691517">
            <w:pPr>
              <w:widowControl w:val="0"/>
              <w:ind w:left="113" w:right="-7"/>
              <w:jc w:val="center"/>
              <w:rPr>
                <w:rFonts w:ascii="GHEA Grapalat" w:hAnsi="GHEA Grapalat"/>
                <w:sz w:val="18"/>
                <w:szCs w:val="18"/>
              </w:rPr>
            </w:pPr>
            <w:r w:rsidRPr="00691517">
              <w:rPr>
                <w:rFonts w:ascii="GHEA Grapalat" w:hAnsi="GHEA Grapalat"/>
                <w:sz w:val="18"/>
                <w:szCs w:val="18"/>
              </w:rPr>
              <w:t>июнь</w:t>
            </w:r>
          </w:p>
        </w:tc>
        <w:tc>
          <w:tcPr>
            <w:tcW w:w="1162" w:type="dxa"/>
            <w:textDirection w:val="btLr"/>
            <w:vAlign w:val="center"/>
          </w:tcPr>
          <w:p w14:paraId="3EE98793" w14:textId="77777777" w:rsidR="005B2597" w:rsidRPr="00691517" w:rsidRDefault="005B2597" w:rsidP="00691517">
            <w:pPr>
              <w:widowControl w:val="0"/>
              <w:ind w:left="113" w:right="-7"/>
              <w:jc w:val="center"/>
              <w:rPr>
                <w:rFonts w:ascii="GHEA Grapalat" w:hAnsi="GHEA Grapalat"/>
                <w:sz w:val="18"/>
                <w:szCs w:val="18"/>
              </w:rPr>
            </w:pPr>
            <w:r w:rsidRPr="00691517">
              <w:rPr>
                <w:rFonts w:ascii="GHEA Grapalat" w:hAnsi="GHEA Grapalat"/>
                <w:sz w:val="18"/>
                <w:szCs w:val="18"/>
              </w:rPr>
              <w:t>июль</w:t>
            </w:r>
          </w:p>
        </w:tc>
        <w:tc>
          <w:tcPr>
            <w:tcW w:w="1106" w:type="dxa"/>
            <w:textDirection w:val="btLr"/>
            <w:vAlign w:val="center"/>
          </w:tcPr>
          <w:p w14:paraId="2002E906" w14:textId="77777777" w:rsidR="005B2597" w:rsidRPr="00691517" w:rsidRDefault="005B2597" w:rsidP="00691517">
            <w:pPr>
              <w:widowControl w:val="0"/>
              <w:ind w:left="113" w:right="-7"/>
              <w:jc w:val="center"/>
              <w:rPr>
                <w:rFonts w:ascii="GHEA Grapalat" w:hAnsi="GHEA Grapalat"/>
                <w:sz w:val="18"/>
                <w:szCs w:val="18"/>
              </w:rPr>
            </w:pPr>
            <w:r w:rsidRPr="00691517">
              <w:rPr>
                <w:rFonts w:ascii="GHEA Grapalat" w:hAnsi="GHEA Grapalat"/>
                <w:sz w:val="18"/>
                <w:szCs w:val="18"/>
              </w:rPr>
              <w:t>август</w:t>
            </w:r>
          </w:p>
        </w:tc>
        <w:tc>
          <w:tcPr>
            <w:tcW w:w="1134" w:type="dxa"/>
            <w:gridSpan w:val="2"/>
            <w:textDirection w:val="btLr"/>
            <w:vAlign w:val="center"/>
          </w:tcPr>
          <w:p w14:paraId="2AB23DC2" w14:textId="77777777" w:rsidR="005B2597" w:rsidRPr="00691517" w:rsidRDefault="005B2597" w:rsidP="00691517">
            <w:pPr>
              <w:widowControl w:val="0"/>
              <w:ind w:left="113" w:right="-7"/>
              <w:jc w:val="center"/>
              <w:rPr>
                <w:rFonts w:ascii="GHEA Grapalat" w:hAnsi="GHEA Grapalat"/>
                <w:sz w:val="18"/>
                <w:szCs w:val="18"/>
              </w:rPr>
            </w:pPr>
            <w:r w:rsidRPr="00691517">
              <w:rPr>
                <w:rFonts w:ascii="GHEA Grapalat" w:hAnsi="GHEA Grapalat"/>
                <w:sz w:val="18"/>
                <w:szCs w:val="18"/>
              </w:rPr>
              <w:t>сентябрь</w:t>
            </w:r>
          </w:p>
        </w:tc>
        <w:tc>
          <w:tcPr>
            <w:tcW w:w="1134" w:type="dxa"/>
            <w:textDirection w:val="btLr"/>
            <w:vAlign w:val="center"/>
          </w:tcPr>
          <w:p w14:paraId="12F80642" w14:textId="77777777" w:rsidR="005B2597" w:rsidRPr="00691517" w:rsidRDefault="005B2597" w:rsidP="00691517">
            <w:pPr>
              <w:widowControl w:val="0"/>
              <w:ind w:left="113" w:right="-7"/>
              <w:jc w:val="center"/>
              <w:rPr>
                <w:rFonts w:ascii="GHEA Grapalat" w:hAnsi="GHEA Grapalat"/>
                <w:sz w:val="18"/>
                <w:szCs w:val="18"/>
              </w:rPr>
            </w:pPr>
            <w:r w:rsidRPr="00691517">
              <w:rPr>
                <w:rFonts w:ascii="GHEA Grapalat" w:hAnsi="GHEA Grapalat"/>
                <w:sz w:val="18"/>
                <w:szCs w:val="18"/>
              </w:rPr>
              <w:t>октябрь</w:t>
            </w:r>
          </w:p>
        </w:tc>
        <w:tc>
          <w:tcPr>
            <w:tcW w:w="1134" w:type="dxa"/>
            <w:textDirection w:val="btLr"/>
            <w:vAlign w:val="center"/>
          </w:tcPr>
          <w:p w14:paraId="5014D017" w14:textId="77777777" w:rsidR="005B2597" w:rsidRPr="00691517" w:rsidRDefault="005B2597" w:rsidP="00691517">
            <w:pPr>
              <w:widowControl w:val="0"/>
              <w:ind w:left="113" w:right="-7"/>
              <w:jc w:val="center"/>
              <w:rPr>
                <w:rFonts w:ascii="GHEA Grapalat" w:hAnsi="GHEA Grapalat"/>
                <w:sz w:val="18"/>
                <w:szCs w:val="18"/>
              </w:rPr>
            </w:pPr>
            <w:r w:rsidRPr="00691517">
              <w:rPr>
                <w:rFonts w:ascii="GHEA Grapalat" w:hAnsi="GHEA Grapalat"/>
                <w:sz w:val="18"/>
                <w:szCs w:val="18"/>
              </w:rPr>
              <w:t>ноябрь</w:t>
            </w:r>
          </w:p>
        </w:tc>
        <w:tc>
          <w:tcPr>
            <w:tcW w:w="1134" w:type="dxa"/>
            <w:textDirection w:val="btLr"/>
            <w:vAlign w:val="center"/>
          </w:tcPr>
          <w:p w14:paraId="497FF273" w14:textId="77777777" w:rsidR="005B2597" w:rsidRPr="00691517" w:rsidRDefault="005B2597" w:rsidP="00691517">
            <w:pPr>
              <w:widowControl w:val="0"/>
              <w:ind w:left="113" w:right="-7"/>
              <w:jc w:val="center"/>
              <w:rPr>
                <w:rFonts w:ascii="GHEA Grapalat" w:hAnsi="GHEA Grapalat"/>
                <w:sz w:val="18"/>
                <w:szCs w:val="18"/>
              </w:rPr>
            </w:pPr>
            <w:r w:rsidRPr="00691517">
              <w:rPr>
                <w:rFonts w:ascii="GHEA Grapalat" w:hAnsi="GHEA Grapalat"/>
                <w:sz w:val="18"/>
                <w:szCs w:val="18"/>
              </w:rPr>
              <w:t>декабрь</w:t>
            </w:r>
          </w:p>
        </w:tc>
        <w:tc>
          <w:tcPr>
            <w:tcW w:w="1417" w:type="dxa"/>
            <w:textDirection w:val="btLr"/>
            <w:vAlign w:val="center"/>
          </w:tcPr>
          <w:p w14:paraId="4C84F56D" w14:textId="77777777" w:rsidR="005B2597" w:rsidRPr="00691517" w:rsidRDefault="005B2597" w:rsidP="00691517">
            <w:pPr>
              <w:widowControl w:val="0"/>
              <w:ind w:left="113" w:right="-1"/>
              <w:jc w:val="center"/>
              <w:rPr>
                <w:rFonts w:ascii="GHEA Grapalat" w:hAnsi="GHEA Grapalat"/>
                <w:sz w:val="18"/>
                <w:szCs w:val="18"/>
              </w:rPr>
            </w:pPr>
            <w:r w:rsidRPr="00691517">
              <w:rPr>
                <w:rFonts w:ascii="GHEA Grapalat" w:hAnsi="GHEA Grapalat"/>
                <w:sz w:val="18"/>
                <w:szCs w:val="18"/>
              </w:rPr>
              <w:t>Всего</w:t>
            </w:r>
          </w:p>
        </w:tc>
      </w:tr>
      <w:tr w:rsidR="006B10B9" w:rsidRPr="006830A9" w14:paraId="34954B81" w14:textId="77777777" w:rsidTr="00BE346D">
        <w:trPr>
          <w:gridBefore w:val="1"/>
          <w:wBefore w:w="107" w:type="dxa"/>
          <w:trHeight w:val="638"/>
        </w:trPr>
        <w:tc>
          <w:tcPr>
            <w:tcW w:w="737" w:type="dxa"/>
            <w:vAlign w:val="center"/>
          </w:tcPr>
          <w:p w14:paraId="2E98643D" w14:textId="1BF43679" w:rsidR="006B10B9" w:rsidRDefault="006B10B9" w:rsidP="006B10B9">
            <w:pPr>
              <w:snapToGrid w:val="0"/>
              <w:jc w:val="center"/>
              <w:rPr>
                <w:rFonts w:ascii="GHEA Grapalat" w:hAnsi="GHEA Grapalat"/>
                <w:sz w:val="18"/>
                <w:szCs w:val="18"/>
              </w:rPr>
            </w:pPr>
            <w:r>
              <w:rPr>
                <w:rFonts w:ascii="GHEA Grapalat" w:hAnsi="GHEA Grapalat"/>
                <w:sz w:val="18"/>
                <w:szCs w:val="18"/>
              </w:rPr>
              <w:t>1</w:t>
            </w:r>
          </w:p>
        </w:tc>
        <w:tc>
          <w:tcPr>
            <w:tcW w:w="1274" w:type="dxa"/>
            <w:vAlign w:val="center"/>
          </w:tcPr>
          <w:p w14:paraId="274A37A0" w14:textId="77777777" w:rsidR="006B10B9" w:rsidRPr="00965026" w:rsidRDefault="006B10B9" w:rsidP="006B10B9">
            <w:pPr>
              <w:jc w:val="center"/>
              <w:rPr>
                <w:rFonts w:ascii="GHEA Grapalat" w:hAnsi="GHEA Grapalat"/>
                <w:sz w:val="18"/>
                <w:szCs w:val="18"/>
                <w:lang w:val="hy-AM"/>
              </w:rPr>
            </w:pPr>
            <w:r w:rsidRPr="00E3081B">
              <w:rPr>
                <w:rFonts w:ascii="GHEA Grapalat" w:hAnsi="GHEA Grapalat"/>
                <w:sz w:val="18"/>
                <w:szCs w:val="18"/>
                <w:lang w:val="hy-AM"/>
              </w:rPr>
              <w:t>37311580/9</w:t>
            </w:r>
          </w:p>
        </w:tc>
        <w:tc>
          <w:tcPr>
            <w:tcW w:w="1416" w:type="dxa"/>
            <w:vAlign w:val="center"/>
          </w:tcPr>
          <w:p w14:paraId="6544C931" w14:textId="77777777" w:rsidR="006B10B9" w:rsidRPr="00E41DB1" w:rsidRDefault="006B10B9" w:rsidP="006B10B9">
            <w:pPr>
              <w:jc w:val="center"/>
              <w:rPr>
                <w:rFonts w:ascii="GHEA Grapalat" w:hAnsi="GHEA Grapalat" w:cs="Calibri"/>
                <w:b/>
                <w:color w:val="000000"/>
                <w:sz w:val="16"/>
                <w:szCs w:val="16"/>
              </w:rPr>
            </w:pPr>
            <w:r w:rsidRPr="00E41DB1">
              <w:rPr>
                <w:rFonts w:ascii="GHEA Grapalat" w:hAnsi="GHEA Grapalat" w:cs="Calibri"/>
                <w:b/>
                <w:color w:val="000000"/>
                <w:sz w:val="16"/>
                <w:szCs w:val="16"/>
              </w:rPr>
              <w:t>Гонг</w:t>
            </w:r>
          </w:p>
          <w:p w14:paraId="1AE7555D" w14:textId="77777777" w:rsidR="006B10B9" w:rsidRPr="00DF5E11" w:rsidRDefault="006B10B9" w:rsidP="006B10B9">
            <w:pPr>
              <w:jc w:val="center"/>
              <w:rPr>
                <w:rFonts w:ascii="GHEA Grapalat" w:hAnsi="GHEA Grapalat" w:cs="Calibri"/>
                <w:b/>
                <w:color w:val="000000"/>
                <w:sz w:val="16"/>
                <w:szCs w:val="16"/>
              </w:rPr>
            </w:pPr>
            <w:r w:rsidRPr="00E41DB1">
              <w:rPr>
                <w:rFonts w:ascii="GHEA Grapalat" w:hAnsi="GHEA Grapalat" w:cs="Calibri"/>
                <w:b/>
                <w:color w:val="000000"/>
                <w:sz w:val="16"/>
                <w:szCs w:val="16"/>
              </w:rPr>
              <w:t xml:space="preserve"> (</w:t>
            </w:r>
            <w:proofErr w:type="spellStart"/>
            <w:r w:rsidRPr="00E41DB1">
              <w:rPr>
                <w:rFonts w:ascii="GHEA Grapalat" w:hAnsi="GHEA Grapalat" w:cs="Calibri"/>
                <w:b/>
                <w:color w:val="000000"/>
                <w:sz w:val="16"/>
                <w:szCs w:val="16"/>
              </w:rPr>
              <w:t>Tam-Tam</w:t>
            </w:r>
            <w:proofErr w:type="spellEnd"/>
            <w:r w:rsidRPr="00E41DB1">
              <w:rPr>
                <w:rFonts w:ascii="GHEA Grapalat" w:hAnsi="GHEA Grapalat" w:cs="Calibri"/>
                <w:b/>
                <w:color w:val="000000"/>
                <w:sz w:val="16"/>
                <w:szCs w:val="16"/>
              </w:rPr>
              <w:t xml:space="preserve"> )</w:t>
            </w:r>
          </w:p>
        </w:tc>
        <w:tc>
          <w:tcPr>
            <w:tcW w:w="567" w:type="dxa"/>
            <w:vAlign w:val="center"/>
          </w:tcPr>
          <w:p w14:paraId="37C28E3A" w14:textId="77777777" w:rsidR="006B10B9" w:rsidRPr="00285934" w:rsidRDefault="006B10B9" w:rsidP="006B10B9">
            <w:pPr>
              <w:jc w:val="center"/>
              <w:rPr>
                <w:rFonts w:ascii="GHEA Grapalat" w:hAnsi="GHEA Grapalat" w:cs="Arial"/>
                <w:sz w:val="18"/>
                <w:szCs w:val="18"/>
                <w:lang w:val="hy-AM"/>
              </w:rPr>
            </w:pPr>
            <w:r w:rsidRPr="00285934">
              <w:rPr>
                <w:rFonts w:ascii="GHEA Grapalat" w:hAnsi="GHEA Grapalat" w:cs="Arial"/>
                <w:sz w:val="18"/>
                <w:szCs w:val="18"/>
                <w:lang w:val="hy-AM"/>
              </w:rPr>
              <w:t>0</w:t>
            </w:r>
          </w:p>
        </w:tc>
        <w:tc>
          <w:tcPr>
            <w:tcW w:w="430" w:type="dxa"/>
            <w:vAlign w:val="center"/>
          </w:tcPr>
          <w:p w14:paraId="3DD71ED0" w14:textId="77777777" w:rsidR="006B10B9" w:rsidRPr="00285934" w:rsidRDefault="006B10B9" w:rsidP="006B10B9">
            <w:pPr>
              <w:jc w:val="center"/>
              <w:rPr>
                <w:rFonts w:ascii="GHEA Grapalat" w:hAnsi="GHEA Grapalat" w:cs="Arial"/>
                <w:sz w:val="18"/>
                <w:szCs w:val="18"/>
                <w:lang w:val="hy-AM"/>
              </w:rPr>
            </w:pPr>
            <w:r w:rsidRPr="00285934">
              <w:rPr>
                <w:rFonts w:ascii="GHEA Grapalat" w:hAnsi="GHEA Grapalat" w:cs="Arial"/>
                <w:sz w:val="18"/>
                <w:szCs w:val="18"/>
                <w:lang w:val="hy-AM"/>
              </w:rPr>
              <w:t>0</w:t>
            </w:r>
          </w:p>
        </w:tc>
        <w:tc>
          <w:tcPr>
            <w:tcW w:w="567" w:type="dxa"/>
            <w:vAlign w:val="center"/>
          </w:tcPr>
          <w:p w14:paraId="00C5DFF1" w14:textId="77777777" w:rsidR="006B10B9" w:rsidRPr="00285934" w:rsidRDefault="006B10B9" w:rsidP="006B10B9">
            <w:pPr>
              <w:jc w:val="center"/>
              <w:rPr>
                <w:rFonts w:ascii="GHEA Grapalat" w:hAnsi="GHEA Grapalat" w:cs="Arial"/>
                <w:sz w:val="18"/>
                <w:szCs w:val="18"/>
                <w:lang w:val="hy-AM"/>
              </w:rPr>
            </w:pPr>
            <w:r w:rsidRPr="00285934">
              <w:rPr>
                <w:rFonts w:ascii="GHEA Grapalat" w:hAnsi="GHEA Grapalat" w:cs="Arial"/>
                <w:sz w:val="18"/>
                <w:szCs w:val="18"/>
                <w:lang w:val="hy-AM"/>
              </w:rPr>
              <w:t>0</w:t>
            </w:r>
          </w:p>
        </w:tc>
        <w:tc>
          <w:tcPr>
            <w:tcW w:w="426" w:type="dxa"/>
            <w:gridSpan w:val="2"/>
            <w:vAlign w:val="center"/>
          </w:tcPr>
          <w:p w14:paraId="422CD3E0" w14:textId="77777777" w:rsidR="006B10B9" w:rsidRPr="00285934" w:rsidRDefault="006B10B9" w:rsidP="006B10B9">
            <w:pPr>
              <w:snapToGrid w:val="0"/>
              <w:jc w:val="center"/>
              <w:rPr>
                <w:rFonts w:ascii="GHEA Grapalat" w:hAnsi="GHEA Grapalat"/>
                <w:sz w:val="18"/>
                <w:szCs w:val="18"/>
                <w:lang w:val="hy-AM"/>
              </w:rPr>
            </w:pPr>
            <w:r w:rsidRPr="00285934">
              <w:rPr>
                <w:rFonts w:ascii="GHEA Grapalat" w:hAnsi="GHEA Grapalat" w:cs="Arial"/>
                <w:sz w:val="18"/>
                <w:szCs w:val="18"/>
                <w:lang w:val="hy-AM"/>
              </w:rPr>
              <w:t>0</w:t>
            </w:r>
          </w:p>
        </w:tc>
        <w:tc>
          <w:tcPr>
            <w:tcW w:w="425" w:type="dxa"/>
            <w:vAlign w:val="center"/>
          </w:tcPr>
          <w:p w14:paraId="4CC92279" w14:textId="77777777" w:rsidR="006B10B9" w:rsidRPr="00285934" w:rsidRDefault="006B10B9" w:rsidP="006B10B9">
            <w:pPr>
              <w:snapToGrid w:val="0"/>
              <w:jc w:val="center"/>
              <w:rPr>
                <w:rFonts w:ascii="GHEA Grapalat" w:hAnsi="GHEA Grapalat"/>
                <w:sz w:val="18"/>
                <w:szCs w:val="18"/>
                <w:lang w:val="hy-AM"/>
              </w:rPr>
            </w:pPr>
            <w:r w:rsidRPr="00285934">
              <w:rPr>
                <w:rFonts w:ascii="GHEA Grapalat" w:hAnsi="GHEA Grapalat" w:cs="Arial"/>
                <w:sz w:val="18"/>
                <w:szCs w:val="18"/>
                <w:lang w:val="hy-AM"/>
              </w:rPr>
              <w:t>0</w:t>
            </w:r>
          </w:p>
        </w:tc>
        <w:tc>
          <w:tcPr>
            <w:tcW w:w="822" w:type="dxa"/>
            <w:vAlign w:val="center"/>
          </w:tcPr>
          <w:p w14:paraId="5B3C690D" w14:textId="77777777" w:rsidR="006B10B9" w:rsidRPr="00285934" w:rsidRDefault="006B10B9" w:rsidP="006B10B9">
            <w:pPr>
              <w:snapToGrid w:val="0"/>
              <w:jc w:val="center"/>
              <w:rPr>
                <w:rFonts w:ascii="GHEA Grapalat" w:hAnsi="GHEA Grapalat"/>
                <w:sz w:val="18"/>
                <w:szCs w:val="18"/>
                <w:lang w:val="hy-AM"/>
              </w:rPr>
            </w:pPr>
            <w:r w:rsidRPr="00285934">
              <w:rPr>
                <w:rFonts w:ascii="GHEA Grapalat" w:hAnsi="GHEA Grapalat" w:cs="Arial"/>
                <w:sz w:val="18"/>
                <w:szCs w:val="18"/>
                <w:lang w:val="hy-AM"/>
              </w:rPr>
              <w:t>0</w:t>
            </w:r>
          </w:p>
        </w:tc>
        <w:tc>
          <w:tcPr>
            <w:tcW w:w="1162" w:type="dxa"/>
            <w:vAlign w:val="center"/>
          </w:tcPr>
          <w:p w14:paraId="3797038C" w14:textId="110CC0B1" w:rsidR="006B10B9" w:rsidRPr="001E79E3" w:rsidRDefault="001E79E3" w:rsidP="006B10B9">
            <w:pPr>
              <w:snapToGrid w:val="0"/>
              <w:jc w:val="center"/>
              <w:rPr>
                <w:rFonts w:ascii="GHEA Grapalat" w:hAnsi="GHEA Grapalat"/>
                <w:sz w:val="18"/>
                <w:szCs w:val="18"/>
              </w:rPr>
            </w:pPr>
            <w:r>
              <w:rPr>
                <w:rFonts w:ascii="GHEA Grapalat" w:hAnsi="GHEA Grapalat"/>
                <w:sz w:val="18"/>
                <w:szCs w:val="18"/>
              </w:rPr>
              <w:t>0</w:t>
            </w:r>
          </w:p>
        </w:tc>
        <w:tc>
          <w:tcPr>
            <w:tcW w:w="1106" w:type="dxa"/>
            <w:vAlign w:val="center"/>
          </w:tcPr>
          <w:p w14:paraId="376FD3F2" w14:textId="55FF82D9" w:rsidR="006B10B9" w:rsidRPr="001E79E3" w:rsidRDefault="001E79E3" w:rsidP="006B10B9">
            <w:pPr>
              <w:snapToGrid w:val="0"/>
              <w:jc w:val="center"/>
              <w:rPr>
                <w:rFonts w:ascii="GHEA Grapalat" w:hAnsi="GHEA Grapalat"/>
                <w:sz w:val="18"/>
                <w:szCs w:val="18"/>
              </w:rPr>
            </w:pPr>
            <w:r>
              <w:rPr>
                <w:rFonts w:ascii="GHEA Grapalat" w:hAnsi="GHEA Grapalat"/>
                <w:sz w:val="18"/>
                <w:szCs w:val="18"/>
              </w:rPr>
              <w:t>0</w:t>
            </w:r>
          </w:p>
        </w:tc>
        <w:tc>
          <w:tcPr>
            <w:tcW w:w="1134" w:type="dxa"/>
            <w:gridSpan w:val="2"/>
            <w:vAlign w:val="center"/>
          </w:tcPr>
          <w:p w14:paraId="5822CCB2" w14:textId="77777777" w:rsidR="006B10B9" w:rsidRPr="00285934" w:rsidRDefault="006B10B9" w:rsidP="006B10B9">
            <w:pPr>
              <w:snapToGrid w:val="0"/>
              <w:jc w:val="center"/>
              <w:rPr>
                <w:rFonts w:ascii="GHEA Grapalat" w:hAnsi="GHEA Grapalat"/>
                <w:sz w:val="18"/>
                <w:szCs w:val="18"/>
              </w:rPr>
            </w:pPr>
            <w:r w:rsidRPr="00DA2524">
              <w:rPr>
                <w:rFonts w:ascii="GHEA Grapalat" w:hAnsi="GHEA Grapalat"/>
                <w:sz w:val="18"/>
                <w:szCs w:val="18"/>
                <w:lang w:val="hy-AM"/>
              </w:rPr>
              <w:t>100</w:t>
            </w:r>
            <w:r w:rsidRPr="00DA2524">
              <w:rPr>
                <w:rFonts w:ascii="GHEA Grapalat" w:hAnsi="GHEA Grapalat"/>
                <w:sz w:val="18"/>
                <w:szCs w:val="18"/>
              </w:rPr>
              <w:t>%</w:t>
            </w:r>
          </w:p>
        </w:tc>
        <w:tc>
          <w:tcPr>
            <w:tcW w:w="1134" w:type="dxa"/>
            <w:vAlign w:val="center"/>
          </w:tcPr>
          <w:p w14:paraId="4A13A414" w14:textId="77777777" w:rsidR="006B10B9" w:rsidRPr="00285934" w:rsidRDefault="006B10B9" w:rsidP="006B10B9">
            <w:pPr>
              <w:jc w:val="center"/>
              <w:rPr>
                <w:rFonts w:ascii="GHEA Grapalat" w:hAnsi="GHEA Grapalat"/>
                <w:sz w:val="18"/>
                <w:szCs w:val="18"/>
              </w:rPr>
            </w:pPr>
            <w:r w:rsidRPr="00DA2524">
              <w:rPr>
                <w:rFonts w:ascii="GHEA Grapalat" w:hAnsi="GHEA Grapalat"/>
                <w:sz w:val="18"/>
                <w:szCs w:val="18"/>
                <w:lang w:val="hy-AM"/>
              </w:rPr>
              <w:t>100</w:t>
            </w:r>
            <w:r w:rsidRPr="00DA2524">
              <w:rPr>
                <w:rFonts w:ascii="GHEA Grapalat" w:hAnsi="GHEA Grapalat"/>
                <w:sz w:val="18"/>
                <w:szCs w:val="18"/>
              </w:rPr>
              <w:t>%</w:t>
            </w:r>
          </w:p>
        </w:tc>
        <w:tc>
          <w:tcPr>
            <w:tcW w:w="1134" w:type="dxa"/>
            <w:vAlign w:val="center"/>
          </w:tcPr>
          <w:p w14:paraId="6E8A5DD1" w14:textId="77777777" w:rsidR="006B10B9" w:rsidRPr="00285934" w:rsidRDefault="006B10B9" w:rsidP="006B10B9">
            <w:pPr>
              <w:jc w:val="center"/>
              <w:rPr>
                <w:rFonts w:ascii="GHEA Grapalat" w:hAnsi="GHEA Grapalat"/>
                <w:sz w:val="18"/>
                <w:szCs w:val="18"/>
              </w:rPr>
            </w:pPr>
            <w:r w:rsidRPr="00DA2524">
              <w:rPr>
                <w:rFonts w:ascii="GHEA Grapalat" w:hAnsi="GHEA Grapalat"/>
                <w:sz w:val="18"/>
                <w:szCs w:val="18"/>
                <w:lang w:val="hy-AM"/>
              </w:rPr>
              <w:t>100</w:t>
            </w:r>
            <w:r w:rsidRPr="00DA2524">
              <w:rPr>
                <w:rFonts w:ascii="GHEA Grapalat" w:hAnsi="GHEA Grapalat"/>
                <w:sz w:val="18"/>
                <w:szCs w:val="18"/>
              </w:rPr>
              <w:t>%</w:t>
            </w:r>
          </w:p>
        </w:tc>
        <w:tc>
          <w:tcPr>
            <w:tcW w:w="1134" w:type="dxa"/>
            <w:vAlign w:val="center"/>
          </w:tcPr>
          <w:p w14:paraId="4D3E10DD" w14:textId="77777777" w:rsidR="006B10B9" w:rsidRPr="00285934" w:rsidRDefault="006B10B9" w:rsidP="006B10B9">
            <w:pPr>
              <w:snapToGrid w:val="0"/>
              <w:jc w:val="center"/>
              <w:rPr>
                <w:rFonts w:ascii="GHEA Grapalat" w:hAnsi="GHEA Grapalat"/>
                <w:sz w:val="18"/>
                <w:szCs w:val="18"/>
                <w:lang w:val="hy-AM"/>
              </w:rPr>
            </w:pPr>
            <w:r w:rsidRPr="00DA2524">
              <w:rPr>
                <w:rFonts w:ascii="GHEA Grapalat" w:hAnsi="GHEA Grapalat"/>
                <w:sz w:val="18"/>
                <w:szCs w:val="18"/>
                <w:lang w:val="hy-AM"/>
              </w:rPr>
              <w:t>100</w:t>
            </w:r>
            <w:r w:rsidRPr="00DA2524">
              <w:rPr>
                <w:rFonts w:ascii="GHEA Grapalat" w:hAnsi="GHEA Grapalat"/>
                <w:sz w:val="18"/>
                <w:szCs w:val="18"/>
              </w:rPr>
              <w:t>%</w:t>
            </w:r>
          </w:p>
        </w:tc>
        <w:tc>
          <w:tcPr>
            <w:tcW w:w="1417" w:type="dxa"/>
            <w:vAlign w:val="center"/>
          </w:tcPr>
          <w:p w14:paraId="6119C487" w14:textId="77777777" w:rsidR="006B10B9" w:rsidRPr="00285934" w:rsidRDefault="006B10B9" w:rsidP="006B10B9">
            <w:pPr>
              <w:jc w:val="center"/>
              <w:rPr>
                <w:rFonts w:ascii="GHEA Grapalat" w:hAnsi="GHEA Grapalat"/>
                <w:sz w:val="18"/>
                <w:szCs w:val="18"/>
                <w:lang w:val="hy-AM"/>
              </w:rPr>
            </w:pPr>
            <w:r w:rsidRPr="00DA2524">
              <w:rPr>
                <w:rFonts w:ascii="GHEA Grapalat" w:hAnsi="GHEA Grapalat"/>
                <w:sz w:val="18"/>
                <w:szCs w:val="18"/>
                <w:lang w:val="hy-AM"/>
              </w:rPr>
              <w:t>100</w:t>
            </w:r>
            <w:r w:rsidRPr="00DA2524">
              <w:rPr>
                <w:rFonts w:ascii="GHEA Grapalat" w:hAnsi="GHEA Grapalat"/>
                <w:sz w:val="18"/>
                <w:szCs w:val="18"/>
              </w:rPr>
              <w:t>%</w:t>
            </w:r>
          </w:p>
        </w:tc>
      </w:tr>
      <w:tr w:rsidR="00BE346D" w:rsidRPr="00B138F3" w14:paraId="0F56E836" w14:textId="77777777" w:rsidTr="00BE346D">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5358" w:type="dxa"/>
          <w:jc w:val="center"/>
        </w:trPr>
        <w:tc>
          <w:tcPr>
            <w:tcW w:w="4531" w:type="dxa"/>
            <w:gridSpan w:val="6"/>
          </w:tcPr>
          <w:p w14:paraId="240F5F62" w14:textId="77777777" w:rsidR="00BE346D" w:rsidRDefault="00BE346D" w:rsidP="00556BF2">
            <w:pPr>
              <w:widowControl w:val="0"/>
              <w:jc w:val="center"/>
              <w:rPr>
                <w:rFonts w:ascii="GHEA Grapalat" w:hAnsi="GHEA Grapalat"/>
                <w:b/>
              </w:rPr>
            </w:pPr>
          </w:p>
          <w:p w14:paraId="7CCAF309" w14:textId="77777777" w:rsidR="00BE346D" w:rsidRDefault="00BE346D" w:rsidP="00556BF2">
            <w:pPr>
              <w:widowControl w:val="0"/>
              <w:jc w:val="center"/>
              <w:rPr>
                <w:rFonts w:ascii="GHEA Grapalat" w:hAnsi="GHEA Grapalat"/>
                <w:b/>
              </w:rPr>
            </w:pPr>
          </w:p>
          <w:p w14:paraId="10DAA891" w14:textId="77777777" w:rsidR="00BE346D" w:rsidRPr="00B138F3" w:rsidRDefault="00BE346D" w:rsidP="00556BF2">
            <w:pPr>
              <w:widowControl w:val="0"/>
              <w:jc w:val="center"/>
              <w:rPr>
                <w:rFonts w:ascii="GHEA Grapalat" w:hAnsi="GHEA Grapalat" w:cs="Sylfaen"/>
                <w:b/>
                <w:bCs/>
              </w:rPr>
            </w:pPr>
            <w:r w:rsidRPr="00B138F3">
              <w:rPr>
                <w:rFonts w:ascii="GHEA Grapalat" w:hAnsi="GHEA Grapalat"/>
                <w:b/>
              </w:rPr>
              <w:t>ПОКУПАТЕЛЬ</w:t>
            </w:r>
          </w:p>
          <w:p w14:paraId="2F8185BD" w14:textId="77777777" w:rsidR="00BE346D" w:rsidRPr="00B138F3" w:rsidRDefault="00BE346D" w:rsidP="00556BF2">
            <w:pPr>
              <w:widowControl w:val="0"/>
              <w:jc w:val="center"/>
              <w:rPr>
                <w:rFonts w:ascii="GHEA Grapalat" w:hAnsi="GHEA Grapalat"/>
                <w:lang w:val="en-US"/>
              </w:rPr>
            </w:pPr>
            <w:r w:rsidRPr="00B138F3">
              <w:rPr>
                <w:rFonts w:ascii="GHEA Grapalat" w:hAnsi="GHEA Grapalat"/>
                <w:lang w:val="en-US"/>
              </w:rPr>
              <w:t>_____________________</w:t>
            </w:r>
          </w:p>
          <w:p w14:paraId="16F46CF1" w14:textId="77777777" w:rsidR="00BE346D" w:rsidRPr="00B138F3" w:rsidRDefault="00BE346D" w:rsidP="00556BF2">
            <w:pPr>
              <w:widowControl w:val="0"/>
              <w:jc w:val="center"/>
              <w:rPr>
                <w:rFonts w:ascii="GHEA Grapalat" w:hAnsi="GHEA Grapalat"/>
                <w:sz w:val="16"/>
                <w:szCs w:val="16"/>
              </w:rPr>
            </w:pPr>
            <w:r w:rsidRPr="00B138F3">
              <w:rPr>
                <w:rFonts w:ascii="GHEA Grapalat" w:hAnsi="GHEA Grapalat"/>
                <w:sz w:val="16"/>
                <w:szCs w:val="16"/>
              </w:rPr>
              <w:t>/подпись/</w:t>
            </w:r>
          </w:p>
          <w:p w14:paraId="3A0425C1" w14:textId="77777777" w:rsidR="00BE346D" w:rsidRPr="00B138F3" w:rsidRDefault="00BE346D" w:rsidP="00556BF2">
            <w:pPr>
              <w:widowControl w:val="0"/>
              <w:jc w:val="center"/>
              <w:rPr>
                <w:rFonts w:ascii="GHEA Grapalat" w:hAnsi="GHEA Grapalat"/>
              </w:rPr>
            </w:pPr>
            <w:r w:rsidRPr="00B138F3">
              <w:rPr>
                <w:rFonts w:ascii="GHEA Grapalat" w:hAnsi="GHEA Grapalat"/>
              </w:rPr>
              <w:t>М. П.</w:t>
            </w:r>
          </w:p>
        </w:tc>
        <w:tc>
          <w:tcPr>
            <w:tcW w:w="760" w:type="dxa"/>
            <w:gridSpan w:val="2"/>
          </w:tcPr>
          <w:p w14:paraId="4C292C89" w14:textId="77777777" w:rsidR="00BE346D" w:rsidRPr="00B138F3" w:rsidRDefault="00BE346D" w:rsidP="00556BF2">
            <w:pPr>
              <w:widowControl w:val="0"/>
              <w:jc w:val="center"/>
              <w:rPr>
                <w:rFonts w:ascii="GHEA Grapalat" w:hAnsi="GHEA Grapalat"/>
              </w:rPr>
            </w:pPr>
          </w:p>
        </w:tc>
        <w:tc>
          <w:tcPr>
            <w:tcW w:w="4343" w:type="dxa"/>
            <w:gridSpan w:val="6"/>
          </w:tcPr>
          <w:p w14:paraId="629E7249" w14:textId="77777777" w:rsidR="00BE346D" w:rsidRDefault="00BE346D" w:rsidP="00556BF2">
            <w:pPr>
              <w:widowControl w:val="0"/>
              <w:jc w:val="center"/>
              <w:rPr>
                <w:rFonts w:ascii="GHEA Grapalat" w:hAnsi="GHEA Grapalat"/>
                <w:b/>
              </w:rPr>
            </w:pPr>
          </w:p>
          <w:p w14:paraId="739357A6" w14:textId="77777777" w:rsidR="00BE346D" w:rsidRDefault="00BE346D" w:rsidP="00556BF2">
            <w:pPr>
              <w:widowControl w:val="0"/>
              <w:jc w:val="center"/>
              <w:rPr>
                <w:rFonts w:ascii="GHEA Grapalat" w:hAnsi="GHEA Grapalat"/>
                <w:b/>
              </w:rPr>
            </w:pPr>
          </w:p>
          <w:p w14:paraId="7696622E" w14:textId="77777777" w:rsidR="00BE346D" w:rsidRPr="00B138F3" w:rsidRDefault="00BE346D" w:rsidP="00556BF2">
            <w:pPr>
              <w:widowControl w:val="0"/>
              <w:jc w:val="center"/>
              <w:rPr>
                <w:rFonts w:ascii="GHEA Grapalat" w:hAnsi="GHEA Grapalat" w:cs="Sylfaen"/>
                <w:b/>
                <w:bCs/>
              </w:rPr>
            </w:pPr>
            <w:r w:rsidRPr="00B138F3">
              <w:rPr>
                <w:rFonts w:ascii="GHEA Grapalat" w:hAnsi="GHEA Grapalat"/>
                <w:b/>
              </w:rPr>
              <w:t>ПРОДАВЕЦ</w:t>
            </w:r>
          </w:p>
          <w:p w14:paraId="024167B1" w14:textId="77777777" w:rsidR="00BE346D" w:rsidRPr="00B138F3" w:rsidRDefault="00BE346D" w:rsidP="00556BF2">
            <w:pPr>
              <w:widowControl w:val="0"/>
              <w:jc w:val="center"/>
              <w:rPr>
                <w:rFonts w:ascii="GHEA Grapalat" w:hAnsi="GHEA Grapalat"/>
                <w:lang w:val="en-US"/>
              </w:rPr>
            </w:pPr>
            <w:r w:rsidRPr="00B138F3">
              <w:rPr>
                <w:rFonts w:ascii="GHEA Grapalat" w:hAnsi="GHEA Grapalat"/>
                <w:lang w:val="en-US"/>
              </w:rPr>
              <w:t>______________________</w:t>
            </w:r>
          </w:p>
          <w:p w14:paraId="223390D9" w14:textId="77777777" w:rsidR="00BE346D" w:rsidRPr="00B138F3" w:rsidRDefault="00BE346D" w:rsidP="00556BF2">
            <w:pPr>
              <w:widowControl w:val="0"/>
              <w:jc w:val="center"/>
              <w:rPr>
                <w:rFonts w:ascii="GHEA Grapalat" w:hAnsi="GHEA Grapalat"/>
                <w:sz w:val="16"/>
                <w:szCs w:val="16"/>
              </w:rPr>
            </w:pPr>
            <w:r w:rsidRPr="00B138F3">
              <w:rPr>
                <w:rFonts w:ascii="GHEA Grapalat" w:hAnsi="GHEA Grapalat"/>
                <w:sz w:val="16"/>
                <w:szCs w:val="16"/>
              </w:rPr>
              <w:t>/подпись/</w:t>
            </w:r>
          </w:p>
          <w:p w14:paraId="2F489A5F" w14:textId="77777777" w:rsidR="00BE346D" w:rsidRPr="00B138F3" w:rsidRDefault="00BE346D" w:rsidP="00556BF2">
            <w:pPr>
              <w:widowControl w:val="0"/>
              <w:jc w:val="center"/>
              <w:rPr>
                <w:rFonts w:ascii="GHEA Grapalat" w:hAnsi="GHEA Grapalat"/>
              </w:rPr>
            </w:pPr>
            <w:r w:rsidRPr="00B138F3">
              <w:rPr>
                <w:rFonts w:ascii="GHEA Grapalat" w:hAnsi="GHEA Grapalat"/>
              </w:rPr>
              <w:t>М. П.</w:t>
            </w:r>
          </w:p>
        </w:tc>
      </w:tr>
    </w:tbl>
    <w:p w14:paraId="14170DDA" w14:textId="77777777" w:rsidR="00D8490E" w:rsidRPr="00B138F3" w:rsidRDefault="00D8490E" w:rsidP="00B46D58">
      <w:pPr>
        <w:widowControl w:val="0"/>
        <w:spacing w:after="160"/>
        <w:rPr>
          <w:rFonts w:ascii="GHEA Grapalat" w:hAnsi="GHEA Grapalat"/>
        </w:rPr>
        <w:sectPr w:rsidR="00D8490E" w:rsidRPr="00B138F3" w:rsidSect="00CE2FC8">
          <w:footnotePr>
            <w:pos w:val="beneathText"/>
          </w:footnotePr>
          <w:pgSz w:w="16838" w:h="11906" w:orient="landscape" w:code="9"/>
          <w:pgMar w:top="450" w:right="1418" w:bottom="990" w:left="1418" w:header="561" w:footer="561" w:gutter="0"/>
          <w:cols w:space="720"/>
        </w:sectPr>
      </w:pPr>
    </w:p>
    <w:p w14:paraId="537B1A7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34B24E5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7756CE0"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19A313B7" w14:textId="77777777" w:rsidTr="007A2020">
        <w:trPr>
          <w:tblCellSpacing w:w="7" w:type="dxa"/>
          <w:jc w:val="center"/>
        </w:trPr>
        <w:tc>
          <w:tcPr>
            <w:tcW w:w="0" w:type="auto"/>
            <w:vAlign w:val="center"/>
          </w:tcPr>
          <w:p w14:paraId="2EDEA977"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F17F6C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562DAC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C6FDDC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6A9B30A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EA6FE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772711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C6A8B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E76942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61E702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8C1C68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6CEB4A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03825D4" w14:textId="77777777" w:rsidR="0038400D" w:rsidRPr="00B138F3" w:rsidRDefault="0038400D" w:rsidP="00B46D58">
      <w:pPr>
        <w:widowControl w:val="0"/>
        <w:spacing w:after="160"/>
        <w:ind w:firstLine="375"/>
        <w:rPr>
          <w:rFonts w:ascii="GHEA Grapalat" w:hAnsi="GHEA Grapalat"/>
          <w:iCs/>
        </w:rPr>
      </w:pPr>
    </w:p>
    <w:p w14:paraId="25100165"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72124F30"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374D9ED"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4D92BBE"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A6FFF4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45A105F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D6E6690"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F6184FF"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B37E69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66480F3" w14:textId="77777777" w:rsidTr="00AB4EAB">
        <w:trPr>
          <w:jc w:val="center"/>
        </w:trPr>
        <w:tc>
          <w:tcPr>
            <w:tcW w:w="442" w:type="dxa"/>
            <w:vMerge w:val="restart"/>
            <w:vAlign w:val="center"/>
          </w:tcPr>
          <w:p w14:paraId="2A95A19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965185D"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C93D647" w14:textId="77777777" w:rsidTr="00AB4EAB">
        <w:trPr>
          <w:jc w:val="center"/>
        </w:trPr>
        <w:tc>
          <w:tcPr>
            <w:tcW w:w="442" w:type="dxa"/>
            <w:vMerge/>
          </w:tcPr>
          <w:p w14:paraId="18B3C9F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4457BA7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7499F1E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50E1F00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06C11C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3960AF39"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D2EEF01"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60AD1F7" w14:textId="77777777" w:rsidTr="00AB4EAB">
        <w:trPr>
          <w:trHeight w:val="1105"/>
          <w:jc w:val="center"/>
        </w:trPr>
        <w:tc>
          <w:tcPr>
            <w:tcW w:w="442" w:type="dxa"/>
            <w:vMerge/>
            <w:tcBorders>
              <w:bottom w:val="single" w:sz="4" w:space="0" w:color="auto"/>
            </w:tcBorders>
          </w:tcPr>
          <w:p w14:paraId="6E901E4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29E5BA3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6D25D4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F45E60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1796373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78D20EC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2D8EC10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58906C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791237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A5E93FC" w14:textId="77777777" w:rsidTr="00AB4EAB">
        <w:trPr>
          <w:jc w:val="center"/>
        </w:trPr>
        <w:tc>
          <w:tcPr>
            <w:tcW w:w="442" w:type="dxa"/>
            <w:vAlign w:val="center"/>
          </w:tcPr>
          <w:p w14:paraId="7825D7F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5EDB9D8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2A386E0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51E134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47AC6ED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3D24CEA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4817A38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4DE9058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7F85C83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0A4659B3" w14:textId="77777777" w:rsidTr="00AB4EAB">
        <w:trPr>
          <w:jc w:val="center"/>
        </w:trPr>
        <w:tc>
          <w:tcPr>
            <w:tcW w:w="442" w:type="dxa"/>
          </w:tcPr>
          <w:p w14:paraId="296018C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66A2F8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152297D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6B28E0A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1A408CE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3969CF4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2B41EFC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1B993B8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608C87E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47EBE505" w14:textId="77777777" w:rsidR="0038400D" w:rsidRPr="00B138F3" w:rsidRDefault="0038400D" w:rsidP="00B46D58">
      <w:pPr>
        <w:widowControl w:val="0"/>
        <w:spacing w:after="160"/>
        <w:ind w:firstLine="375"/>
        <w:jc w:val="both"/>
        <w:rPr>
          <w:rFonts w:ascii="GHEA Grapalat" w:hAnsi="GHEA Grapalat" w:cs="Arial"/>
          <w:iCs/>
          <w:lang w:val="en-US"/>
        </w:rPr>
      </w:pPr>
    </w:p>
    <w:p w14:paraId="3FBDC51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6E3FAA45"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554F86C" w14:textId="77777777" w:rsidTr="007A2020">
        <w:trPr>
          <w:trHeight w:val="266"/>
          <w:tblCellSpacing w:w="7" w:type="dxa"/>
          <w:jc w:val="center"/>
        </w:trPr>
        <w:tc>
          <w:tcPr>
            <w:tcW w:w="0" w:type="auto"/>
            <w:vAlign w:val="center"/>
          </w:tcPr>
          <w:p w14:paraId="1B7416E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F9E41F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36E1ADAF" w14:textId="77777777" w:rsidTr="007A2020">
        <w:trPr>
          <w:trHeight w:val="473"/>
          <w:tblCellSpacing w:w="7" w:type="dxa"/>
          <w:jc w:val="center"/>
        </w:trPr>
        <w:tc>
          <w:tcPr>
            <w:tcW w:w="0" w:type="auto"/>
            <w:vAlign w:val="center"/>
          </w:tcPr>
          <w:p w14:paraId="27CB055A"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299176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3624803F"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158CDF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9543B0D" w14:textId="77777777" w:rsidTr="007A2020">
        <w:trPr>
          <w:trHeight w:val="503"/>
          <w:tblCellSpacing w:w="7" w:type="dxa"/>
          <w:jc w:val="center"/>
        </w:trPr>
        <w:tc>
          <w:tcPr>
            <w:tcW w:w="0" w:type="auto"/>
            <w:vAlign w:val="center"/>
          </w:tcPr>
          <w:p w14:paraId="0AD0D43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869F9F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4A6D36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F09782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04119F1" w14:textId="77777777" w:rsidTr="007A2020">
        <w:trPr>
          <w:trHeight w:val="281"/>
          <w:tblCellSpacing w:w="7" w:type="dxa"/>
          <w:jc w:val="center"/>
        </w:trPr>
        <w:tc>
          <w:tcPr>
            <w:tcW w:w="0" w:type="auto"/>
            <w:vAlign w:val="center"/>
          </w:tcPr>
          <w:p w14:paraId="0F6A405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7A33CCB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C8CF277" w14:textId="77777777" w:rsidR="00196F14" w:rsidRPr="00B138F3" w:rsidRDefault="00196F14" w:rsidP="00B46D58">
      <w:pPr>
        <w:widowControl w:val="0"/>
        <w:spacing w:after="160"/>
        <w:jc w:val="right"/>
        <w:rPr>
          <w:rFonts w:ascii="GHEA Grapalat" w:hAnsi="GHEA Grapalat" w:cs="Sylfaen"/>
          <w:b/>
        </w:rPr>
      </w:pPr>
    </w:p>
    <w:p w14:paraId="563E96BF"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3A29FD38"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7E43365"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89492A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46CB7007"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595A87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96BC01B"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5B5A97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5333C61"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9A042A2"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429222F"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9113D0A"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55F8BE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D875D56"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443C98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D14711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34054A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79682F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2B893D"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53CA98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7FF9FD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FC050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05A85A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BC6783C"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8445A2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A2DEE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74D424B"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9F50818" w14:textId="77777777" w:rsidR="00071D1C" w:rsidRPr="00B138F3" w:rsidRDefault="00071D1C" w:rsidP="00B46D58">
            <w:pPr>
              <w:widowControl w:val="0"/>
              <w:spacing w:after="120"/>
              <w:jc w:val="center"/>
              <w:rPr>
                <w:rFonts w:ascii="GHEA Grapalat" w:hAnsi="GHEA Grapalat" w:cs="Sylfaen"/>
                <w:sz w:val="20"/>
                <w:szCs w:val="20"/>
              </w:rPr>
            </w:pPr>
          </w:p>
        </w:tc>
      </w:tr>
    </w:tbl>
    <w:p w14:paraId="61449244"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EAC28B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DA22761" w14:textId="77777777" w:rsidR="00B138F3" w:rsidRDefault="00B138F3" w:rsidP="00B138F3">
      <w:pPr>
        <w:rPr>
          <w:rFonts w:ascii="GHEA Grapalat" w:hAnsi="GHEA Grapalat"/>
        </w:rPr>
      </w:pPr>
      <w:r>
        <w:rPr>
          <w:rFonts w:ascii="GHEA Grapalat" w:hAnsi="GHEA Grapalat"/>
        </w:rPr>
        <w:t xml:space="preserve">                                                       </w:t>
      </w:r>
    </w:p>
    <w:p w14:paraId="60CD919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95780DC"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49"/>
        <w:gridCol w:w="4721"/>
      </w:tblGrid>
      <w:tr w:rsidR="00B138F3" w:rsidRPr="00B138F3" w14:paraId="4056E35E" w14:textId="77777777" w:rsidTr="007072C5">
        <w:tc>
          <w:tcPr>
            <w:tcW w:w="4450" w:type="dxa"/>
          </w:tcPr>
          <w:p w14:paraId="3CF74F7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6AF5B8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05D7645"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7C8F2F3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DE616AB" w14:textId="77777777" w:rsidTr="00E22E51">
        <w:trPr>
          <w:tblCellSpacing w:w="7" w:type="dxa"/>
          <w:jc w:val="center"/>
        </w:trPr>
        <w:tc>
          <w:tcPr>
            <w:tcW w:w="0" w:type="auto"/>
            <w:vAlign w:val="center"/>
          </w:tcPr>
          <w:p w14:paraId="1C12943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FCCCFF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F53AD6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82FD40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8093F50" w14:textId="77777777" w:rsidTr="00E22E51">
        <w:trPr>
          <w:tblCellSpacing w:w="7" w:type="dxa"/>
          <w:jc w:val="center"/>
        </w:trPr>
        <w:tc>
          <w:tcPr>
            <w:tcW w:w="0" w:type="auto"/>
            <w:vAlign w:val="center"/>
          </w:tcPr>
          <w:p w14:paraId="6F0056D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B10633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EBA875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4E749D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5CE90FD" w14:textId="77777777" w:rsidR="00071D1C" w:rsidRDefault="00071D1C" w:rsidP="00B46D58">
      <w:pPr>
        <w:widowControl w:val="0"/>
        <w:spacing w:after="160"/>
        <w:ind w:left="-142" w:firstLine="142"/>
        <w:jc w:val="center"/>
        <w:rPr>
          <w:rFonts w:ascii="GHEA Grapalat" w:hAnsi="GHEA Grapalat" w:cs="Sylfaen"/>
          <w:b/>
        </w:rPr>
      </w:pPr>
    </w:p>
    <w:p w14:paraId="409D2B34" w14:textId="77777777" w:rsidR="005B2597" w:rsidRDefault="005B2597" w:rsidP="005B259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4</w:t>
      </w:r>
    </w:p>
    <w:p w14:paraId="688F35F1" w14:textId="77777777" w:rsidR="005B2597" w:rsidRPr="005E1F72" w:rsidRDefault="005B2597" w:rsidP="005B2597">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              20  թ. կնքված </w:t>
      </w:r>
    </w:p>
    <w:p w14:paraId="59154666" w14:textId="77777777" w:rsidR="005B2597" w:rsidRPr="005E1F72" w:rsidRDefault="005B2597" w:rsidP="005B259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03AADD1" w14:textId="77777777" w:rsidR="005B2597" w:rsidRPr="00F32F71" w:rsidRDefault="005B2597" w:rsidP="005B2597">
      <w:pPr>
        <w:tabs>
          <w:tab w:val="left" w:pos="360"/>
          <w:tab w:val="left" w:pos="540"/>
        </w:tabs>
        <w:jc w:val="center"/>
        <w:rPr>
          <w:rFonts w:ascii="Sylfaen" w:hAnsi="Sylfaen" w:cs="Sylfaen"/>
          <w:b/>
          <w:bCs/>
          <w:lang w:val="pt-BR"/>
        </w:rPr>
      </w:pPr>
    </w:p>
    <w:p w14:paraId="062B00F3" w14:textId="77777777" w:rsidR="005B2597" w:rsidRPr="00513F14" w:rsidRDefault="005B2597" w:rsidP="005B2597">
      <w:pPr>
        <w:jc w:val="right"/>
        <w:rPr>
          <w:rFonts w:ascii="GHEA Grapalat" w:hAnsi="GHEA Grapalat"/>
          <w:i/>
          <w:sz w:val="18"/>
        </w:rPr>
      </w:pPr>
    </w:p>
    <w:p w14:paraId="3AD00B79" w14:textId="77777777" w:rsidR="005B2597" w:rsidRDefault="005B2597" w:rsidP="005B2597">
      <w:pPr>
        <w:rPr>
          <w:rFonts w:ascii="GHEA Grapalat" w:hAnsi="GHEA Grapalat" w:cs="GHEA Grapalat"/>
          <w:sz w:val="22"/>
          <w:szCs w:val="22"/>
          <w:lang w:val="hy-AM"/>
        </w:rPr>
      </w:pPr>
    </w:p>
    <w:p w14:paraId="5A54E657" w14:textId="77777777" w:rsidR="005B2597" w:rsidRDefault="005B2597" w:rsidP="005B2597">
      <w:pPr>
        <w:rPr>
          <w:rFonts w:ascii="GHEA Grapalat" w:hAnsi="GHEA Grapalat" w:cs="GHEA Grapalat"/>
          <w:sz w:val="22"/>
          <w:szCs w:val="22"/>
          <w:lang w:val="hy-AM"/>
        </w:rPr>
      </w:pPr>
    </w:p>
    <w:p w14:paraId="06157917" w14:textId="77777777" w:rsidR="005B2597" w:rsidRPr="00635053" w:rsidRDefault="005B2597" w:rsidP="005B259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0D326E6" w14:textId="77777777" w:rsidR="005B2597" w:rsidRPr="00635053" w:rsidRDefault="005B2597" w:rsidP="005B2597">
      <w:pPr>
        <w:jc w:val="center"/>
        <w:rPr>
          <w:rFonts w:ascii="GHEA Grapalat" w:hAnsi="GHEA Grapalat" w:cs="GHEA Grapalat"/>
          <w:sz w:val="22"/>
          <w:szCs w:val="22"/>
          <w:lang w:val="hy-AM"/>
        </w:rPr>
      </w:pPr>
    </w:p>
    <w:p w14:paraId="3F87FA3B" w14:textId="77777777" w:rsidR="005B2597" w:rsidRPr="005E1F72" w:rsidRDefault="005B2597" w:rsidP="005B2597">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E977782" w14:textId="77777777" w:rsidR="005B2597" w:rsidRDefault="005B2597" w:rsidP="005B259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3D0A5DE" w14:textId="77777777" w:rsidR="005B2597" w:rsidRPr="005E1F72" w:rsidRDefault="005B2597" w:rsidP="005B2597">
      <w:pPr>
        <w:jc w:val="both"/>
        <w:rPr>
          <w:rFonts w:ascii="GHEA Grapalat" w:hAnsi="GHEA Grapalat"/>
          <w:sz w:val="22"/>
          <w:szCs w:val="22"/>
          <w:vertAlign w:val="superscript"/>
          <w:lang w:val="es-ES"/>
        </w:rPr>
      </w:pPr>
    </w:p>
    <w:p w14:paraId="26782837" w14:textId="77777777" w:rsidR="005B2597" w:rsidRPr="00E5270C" w:rsidRDefault="005B2597" w:rsidP="005B2597">
      <w:pPr>
        <w:pStyle w:val="ListParagraph"/>
        <w:numPr>
          <w:ilvl w:val="0"/>
          <w:numId w:val="4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AAB957A" w14:textId="77777777" w:rsidR="005B2597" w:rsidRPr="005E1F72" w:rsidRDefault="005B2597" w:rsidP="005B259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3925ECF" w14:textId="77777777" w:rsidR="005B2597" w:rsidRPr="005E1F72" w:rsidRDefault="005B2597" w:rsidP="005B2597">
      <w:pPr>
        <w:jc w:val="both"/>
        <w:rPr>
          <w:rFonts w:ascii="GHEA Grapalat" w:hAnsi="GHEA Grapalat" w:cs="Sylfaen"/>
          <w:vertAlign w:val="superscript"/>
          <w:lang w:val="es-ES"/>
        </w:rPr>
      </w:pPr>
    </w:p>
    <w:p w14:paraId="314BFDD9" w14:textId="77777777" w:rsidR="005B2597" w:rsidRPr="005E1F72" w:rsidRDefault="005B2597" w:rsidP="005B2597">
      <w:pPr>
        <w:jc w:val="both"/>
        <w:rPr>
          <w:rFonts w:ascii="GHEA Grapalat" w:hAnsi="GHEA Grapalat"/>
          <w:sz w:val="22"/>
          <w:szCs w:val="22"/>
          <w:u w:val="single"/>
          <w:lang w:val="es-ES"/>
        </w:rPr>
      </w:pPr>
    </w:p>
    <w:p w14:paraId="4B562EB8" w14:textId="77777777" w:rsidR="005B2597" w:rsidRDefault="005B2597" w:rsidP="005B259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44B2E39" w14:textId="77777777" w:rsidR="005B2597" w:rsidRDefault="005B2597" w:rsidP="005B2597">
      <w:pPr>
        <w:jc w:val="both"/>
        <w:rPr>
          <w:rFonts w:ascii="GHEA Grapalat" w:hAnsi="GHEA Grapalat" w:cs="Sylfaen"/>
          <w:sz w:val="20"/>
          <w:szCs w:val="20"/>
          <w:lang w:val="es-ES"/>
        </w:rPr>
      </w:pPr>
    </w:p>
    <w:p w14:paraId="13391155" w14:textId="77777777" w:rsidR="005B2597" w:rsidRDefault="005B2597" w:rsidP="005B259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F5AAE71" w14:textId="77777777" w:rsidR="005B2597" w:rsidRDefault="005B2597" w:rsidP="005B259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4E2E03F" w14:textId="77777777" w:rsidR="005B2597" w:rsidRDefault="005B2597" w:rsidP="005B259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EC19765" w14:textId="77777777" w:rsidR="005B2597" w:rsidRDefault="005B2597" w:rsidP="005B2597">
      <w:pPr>
        <w:jc w:val="both"/>
        <w:rPr>
          <w:rFonts w:ascii="GHEA Grapalat" w:hAnsi="GHEA Grapalat" w:cs="Sylfaen"/>
          <w:sz w:val="20"/>
          <w:szCs w:val="20"/>
          <w:lang w:val="es-ES"/>
        </w:rPr>
      </w:pPr>
    </w:p>
    <w:p w14:paraId="53D9D49B" w14:textId="77777777" w:rsidR="005B2597" w:rsidRPr="00E5270C" w:rsidRDefault="005B2597" w:rsidP="005B2597">
      <w:pPr>
        <w:pStyle w:val="ListParagraph"/>
        <w:numPr>
          <w:ilvl w:val="0"/>
          <w:numId w:val="4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6BE331F" w14:textId="77777777" w:rsidR="005B2597" w:rsidRPr="00513F14" w:rsidRDefault="005B2597" w:rsidP="005B2597">
      <w:pPr>
        <w:jc w:val="center"/>
        <w:rPr>
          <w:rFonts w:ascii="GHEA Grapalat" w:hAnsi="GHEA Grapalat" w:cs="GHEA Grapalat"/>
          <w:sz w:val="22"/>
          <w:szCs w:val="22"/>
          <w:lang w:val="es-ES"/>
        </w:rPr>
      </w:pPr>
    </w:p>
    <w:p w14:paraId="29BC0CEC" w14:textId="77777777" w:rsidR="005B2597" w:rsidRDefault="005B2597" w:rsidP="005B2597">
      <w:pPr>
        <w:ind w:firstLine="709"/>
        <w:jc w:val="both"/>
        <w:rPr>
          <w:lang w:val="es-ES"/>
        </w:rPr>
      </w:pPr>
    </w:p>
    <w:p w14:paraId="2E48795A" w14:textId="77777777" w:rsidR="005B2597" w:rsidRDefault="005B2597" w:rsidP="005B2597">
      <w:pPr>
        <w:ind w:firstLine="709"/>
        <w:jc w:val="both"/>
        <w:rPr>
          <w:lang w:val="es-ES"/>
        </w:rPr>
      </w:pPr>
    </w:p>
    <w:p w14:paraId="2D642D57" w14:textId="77777777" w:rsidR="005B2597" w:rsidRDefault="005B2597" w:rsidP="005B2597">
      <w:pPr>
        <w:ind w:firstLine="709"/>
        <w:jc w:val="both"/>
        <w:rPr>
          <w:lang w:val="es-ES"/>
        </w:rPr>
      </w:pPr>
    </w:p>
    <w:p w14:paraId="772C2C8F" w14:textId="77777777" w:rsidR="005B2597" w:rsidRDefault="005B2597" w:rsidP="005B2597">
      <w:pPr>
        <w:ind w:firstLine="709"/>
        <w:jc w:val="both"/>
        <w:rPr>
          <w:lang w:val="es-ES"/>
        </w:rPr>
      </w:pPr>
    </w:p>
    <w:p w14:paraId="74B64E80" w14:textId="77777777" w:rsidR="005B2597" w:rsidRPr="009A5836" w:rsidRDefault="005B2597" w:rsidP="005B259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0EE7BB7" w14:textId="77777777" w:rsidR="005B2597" w:rsidRDefault="005B2597" w:rsidP="005B259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80CCEA9" w14:textId="77777777" w:rsidR="005B2597" w:rsidRPr="009A5836" w:rsidRDefault="005B2597" w:rsidP="005B259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E60DF32" w14:textId="77777777" w:rsidR="005B2597" w:rsidRPr="009A5836" w:rsidRDefault="005B2597" w:rsidP="005B2597">
      <w:pPr>
        <w:jc w:val="right"/>
        <w:rPr>
          <w:rFonts w:ascii="GHEA Grapalat" w:hAnsi="GHEA Grapalat"/>
          <w:sz w:val="20"/>
          <w:lang w:val="hy-AM"/>
        </w:rPr>
      </w:pPr>
      <w:r w:rsidRPr="009A5836">
        <w:rPr>
          <w:rFonts w:ascii="GHEA Grapalat" w:hAnsi="GHEA Grapalat"/>
          <w:sz w:val="20"/>
          <w:lang w:val="hy-AM"/>
        </w:rPr>
        <w:t xml:space="preserve">    </w:t>
      </w:r>
    </w:p>
    <w:p w14:paraId="355F44AD" w14:textId="77777777" w:rsidR="005B2597" w:rsidRDefault="005B2597" w:rsidP="005B259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2DA6D94" w14:textId="77777777" w:rsidR="005B2597" w:rsidRDefault="005B2597" w:rsidP="005B259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A7A3E" w14:textId="77777777" w:rsidR="005B2597" w:rsidRDefault="005B2597" w:rsidP="005B2597">
      <w:pPr>
        <w:jc w:val="center"/>
        <w:rPr>
          <w:rFonts w:ascii="GHEA Grapalat" w:hAnsi="GHEA Grapalat" w:cs="Sylfaen"/>
          <w:sz w:val="16"/>
          <w:szCs w:val="16"/>
          <w:lang w:val="es-ES"/>
        </w:rPr>
      </w:pPr>
    </w:p>
    <w:p w14:paraId="17206E33" w14:textId="77777777" w:rsidR="005B2597" w:rsidRPr="00B138F3" w:rsidRDefault="005B2597" w:rsidP="005B2597">
      <w:pPr>
        <w:widowControl w:val="0"/>
        <w:spacing w:after="160"/>
        <w:ind w:left="-142" w:firstLine="142"/>
        <w:jc w:val="center"/>
        <w:rPr>
          <w:rFonts w:ascii="GHEA Grapalat" w:hAnsi="GHEA Grapalat" w:cs="Sylfaen"/>
          <w:b/>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sectPr w:rsidR="005B2597"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A4DD6" w14:textId="77777777" w:rsidR="00EC01A3" w:rsidRDefault="00EC01A3">
      <w:r>
        <w:separator/>
      </w:r>
    </w:p>
  </w:endnote>
  <w:endnote w:type="continuationSeparator" w:id="0">
    <w:p w14:paraId="4D1A14A5" w14:textId="77777777" w:rsidR="00EC01A3" w:rsidRDefault="00EC0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9919714"/>
      <w:docPartObj>
        <w:docPartGallery w:val="Page Numbers (Bottom of Page)"/>
        <w:docPartUnique/>
      </w:docPartObj>
    </w:sdtPr>
    <w:sdtEndPr>
      <w:rPr>
        <w:rFonts w:ascii="GHEA Grapalat" w:hAnsi="GHEA Grapalat"/>
        <w:sz w:val="24"/>
        <w:szCs w:val="24"/>
      </w:rPr>
    </w:sdtEndPr>
    <w:sdtContent>
      <w:p w14:paraId="4301DBE5" w14:textId="77777777" w:rsidR="00DE31C4" w:rsidRPr="00C861E9" w:rsidRDefault="00DE31C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B10B9">
          <w:rPr>
            <w:rFonts w:ascii="GHEA Grapalat" w:hAnsi="GHEA Grapalat"/>
            <w:noProof/>
            <w:sz w:val="24"/>
            <w:szCs w:val="24"/>
          </w:rPr>
          <w:t>97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D7BB5" w14:textId="77777777" w:rsidR="00EC01A3" w:rsidRDefault="00EC01A3">
      <w:r>
        <w:separator/>
      </w:r>
    </w:p>
  </w:footnote>
  <w:footnote w:type="continuationSeparator" w:id="0">
    <w:p w14:paraId="706344C7" w14:textId="77777777" w:rsidR="00EC01A3" w:rsidRDefault="00EC01A3">
      <w:r>
        <w:continuationSeparator/>
      </w:r>
    </w:p>
  </w:footnote>
  <w:footnote w:id="1">
    <w:p w14:paraId="4861DBFB" w14:textId="77777777" w:rsidR="00DE31C4" w:rsidRPr="00CD6B60" w:rsidRDefault="00DE31C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D4109B1" w14:textId="77777777" w:rsidR="00DE31C4" w:rsidRPr="00CD6B60" w:rsidRDefault="00DE31C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31DBF83" w14:textId="77777777" w:rsidR="00DE31C4" w:rsidRPr="00CD6B60" w:rsidRDefault="00DE31C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48FA4D" w14:textId="77777777" w:rsidR="00DE31C4" w:rsidRPr="00CD6B60" w:rsidRDefault="00DE31C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25B7439A" w14:textId="77777777" w:rsidR="00DE31C4" w:rsidRDefault="00DE31C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2A92671" w14:textId="77777777" w:rsidR="00DE31C4" w:rsidRDefault="00DE31C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2E347912" w14:textId="77777777" w:rsidR="00DE31C4" w:rsidRPr="009E2596" w:rsidRDefault="00DE31C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14:paraId="2E156DFA" w14:textId="77777777" w:rsidR="00DE31C4" w:rsidRPr="008842CE" w:rsidRDefault="00DE31C4"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1B5B3F92" w14:textId="77777777" w:rsidR="00DE31C4" w:rsidRPr="008842CE" w:rsidRDefault="00DE31C4"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6A28D52" w14:textId="77777777" w:rsidR="00DE31C4" w:rsidRPr="000811C1" w:rsidRDefault="00DE31C4">
      <w:pPr>
        <w:pStyle w:val="FootnoteText"/>
        <w:rPr>
          <w:lang w:val="af-ZA"/>
        </w:rPr>
      </w:pPr>
    </w:p>
  </w:footnote>
  <w:footnote w:id="5">
    <w:p w14:paraId="75144EFD" w14:textId="77777777" w:rsidR="00DE31C4" w:rsidRPr="00A31673" w:rsidRDefault="00DE31C4" w:rsidP="00BE73E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72735B3" w14:textId="77777777" w:rsidR="00DE31C4" w:rsidRDefault="00DE31C4"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643DC2F" w14:textId="77777777" w:rsidR="00DE31C4" w:rsidRPr="000E5A53" w:rsidRDefault="00DE31C4" w:rsidP="000E5A53">
      <w:pPr>
        <w:pStyle w:val="FootnoteText"/>
        <w:jc w:val="both"/>
        <w:rPr>
          <w:rFonts w:ascii="GHEA Grapalat" w:hAnsi="GHEA Grapalat"/>
          <w:i/>
        </w:rPr>
      </w:pPr>
    </w:p>
    <w:p w14:paraId="1462CDD8" w14:textId="77777777" w:rsidR="00DE31C4" w:rsidRPr="00553058" w:rsidRDefault="00DE31C4" w:rsidP="00750F32">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2D7F97FC" w14:textId="77777777" w:rsidR="00DE31C4" w:rsidRDefault="00DE31C4" w:rsidP="00750F32">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12F66116" w14:textId="77777777" w:rsidR="00DE31C4" w:rsidRPr="00553058" w:rsidRDefault="00DE31C4" w:rsidP="0037456D">
      <w:pPr>
        <w:jc w:val="both"/>
        <w:rPr>
          <w:rFonts w:ascii="GHEA Grapalat" w:hAnsi="GHEA Grapalat"/>
          <w:i/>
          <w:sz w:val="20"/>
          <w:szCs w:val="20"/>
        </w:rPr>
      </w:pPr>
    </w:p>
    <w:p w14:paraId="10F747DC" w14:textId="77777777" w:rsidR="00DE31C4" w:rsidRDefault="00DE31C4" w:rsidP="00553058">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14:paraId="798C859B" w14:textId="77777777" w:rsidR="00DE31C4" w:rsidRDefault="00DE31C4" w:rsidP="00553058">
      <w:pPr>
        <w:jc w:val="both"/>
        <w:rPr>
          <w:rFonts w:ascii="GHEA Grapalat" w:hAnsi="GHEA Grapalat"/>
          <w:i/>
          <w:sz w:val="20"/>
          <w:szCs w:val="20"/>
        </w:rPr>
      </w:pPr>
    </w:p>
    <w:p w14:paraId="1EEE7E7A" w14:textId="77777777" w:rsidR="00DE31C4" w:rsidRDefault="00DE31C4" w:rsidP="00553058">
      <w:pPr>
        <w:jc w:val="both"/>
        <w:rPr>
          <w:rFonts w:ascii="GHEA Grapalat" w:hAnsi="GHEA Grapalat"/>
          <w:i/>
          <w:sz w:val="20"/>
          <w:szCs w:val="20"/>
        </w:rPr>
      </w:pPr>
    </w:p>
    <w:p w14:paraId="3E76C8D7" w14:textId="77777777" w:rsidR="00DE31C4" w:rsidRPr="00553058" w:rsidRDefault="00DE31C4" w:rsidP="00553058">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6E03B49F" w14:textId="77777777" w:rsidR="00DE31C4" w:rsidRPr="00553058" w:rsidRDefault="00DE31C4"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F3533C5" w14:textId="77777777" w:rsidR="00DE31C4" w:rsidRPr="0074108A" w:rsidRDefault="00DE31C4" w:rsidP="00553058">
      <w:pPr>
        <w:jc w:val="both"/>
      </w:pPr>
    </w:p>
    <w:p w14:paraId="570FD7B8" w14:textId="77777777" w:rsidR="00DE31C4" w:rsidRPr="00553058" w:rsidRDefault="00DE31C4" w:rsidP="0037456D">
      <w:pPr>
        <w:jc w:val="both"/>
        <w:rPr>
          <w:rFonts w:asciiTheme="minorHAnsi" w:hAnsiTheme="minorHAnsi"/>
          <w:sz w:val="20"/>
          <w:szCs w:val="20"/>
        </w:rPr>
      </w:pPr>
    </w:p>
    <w:p w14:paraId="15D38ECE" w14:textId="77777777" w:rsidR="00DE31C4" w:rsidRPr="00553058" w:rsidRDefault="00DE31C4" w:rsidP="006B3E56">
      <w:pPr>
        <w:pStyle w:val="FootnoteText"/>
        <w:rPr>
          <w:rFonts w:asciiTheme="minorHAnsi" w:hAnsiTheme="minorHAnsi"/>
        </w:rPr>
      </w:pPr>
    </w:p>
  </w:footnote>
  <w:footnote w:id="7">
    <w:p w14:paraId="701A29F5" w14:textId="77777777" w:rsidR="00DE31C4" w:rsidRPr="00A25D1B" w:rsidRDefault="00DE31C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36C893E4" w14:textId="77777777" w:rsidR="00DE31C4" w:rsidRPr="00DC619D" w:rsidRDefault="00DE31C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47DE5D48" w14:textId="77777777" w:rsidR="00DE31C4" w:rsidRPr="00D3436F" w:rsidRDefault="00DE31C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38AD69A0" w14:textId="77777777" w:rsidR="00DE31C4" w:rsidRPr="00D3436F" w:rsidRDefault="00DE31C4">
      <w:pPr>
        <w:pStyle w:val="FootnoteText"/>
        <w:rPr>
          <w:lang w:val="es-ES"/>
        </w:rPr>
      </w:pPr>
    </w:p>
  </w:footnote>
  <w:footnote w:id="10">
    <w:p w14:paraId="6FB9EA20" w14:textId="77777777" w:rsidR="00DE31C4" w:rsidRPr="008842CE" w:rsidRDefault="00DE31C4" w:rsidP="00DE31C4">
      <w:pPr>
        <w:pStyle w:val="FootnoteText"/>
        <w:jc w:val="both"/>
      </w:pPr>
    </w:p>
  </w:footnote>
  <w:footnote w:id="11">
    <w:p w14:paraId="4A57C702" w14:textId="77777777" w:rsidR="00DE31C4" w:rsidRPr="008842CE" w:rsidRDefault="00DE31C4" w:rsidP="00DE31C4">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47A7B75" w14:textId="77777777" w:rsidR="00DE31C4" w:rsidRPr="008842CE" w:rsidRDefault="00DE31C4" w:rsidP="00DE31C4">
      <w:pPr>
        <w:pStyle w:val="FootnoteText"/>
        <w:jc w:val="both"/>
        <w:rPr>
          <w:rFonts w:ascii="GHEA Grapalat" w:hAnsi="GHEA Grapalat"/>
        </w:rPr>
      </w:pPr>
    </w:p>
  </w:footnote>
  <w:footnote w:id="12">
    <w:p w14:paraId="09DF0848" w14:textId="77777777" w:rsidR="00DE31C4" w:rsidRPr="002302A0" w:rsidRDefault="00DE31C4" w:rsidP="00DE31C4">
      <w:pPr>
        <w:pStyle w:val="FootnoteText"/>
        <w:jc w:val="both"/>
        <w:rPr>
          <w:rFonts w:asciiTheme="minorHAnsi" w:hAnsiTheme="minorHAnsi"/>
        </w:rPr>
      </w:pPr>
    </w:p>
  </w:footnote>
  <w:footnote w:id="13">
    <w:p w14:paraId="4C4D5E4A" w14:textId="77777777" w:rsidR="00DE31C4" w:rsidRPr="008842CE" w:rsidRDefault="00DE31C4"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4F271632" w14:textId="77777777" w:rsidR="00DE31C4" w:rsidRPr="00D3436F" w:rsidRDefault="00DE31C4" w:rsidP="006A01AA">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14:paraId="298B69C9" w14:textId="77777777" w:rsidR="00DE31C4" w:rsidRPr="008842CE" w:rsidRDefault="00DE31C4" w:rsidP="006A01AA">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46613E4" w14:textId="77777777" w:rsidR="00DE31C4" w:rsidRPr="00E85250" w:rsidRDefault="00DE31C4" w:rsidP="006A01AA">
      <w:pPr>
        <w:widowControl w:val="0"/>
        <w:spacing w:after="160" w:line="360" w:lineRule="auto"/>
        <w:ind w:firstLine="709"/>
        <w:jc w:val="both"/>
        <w:rPr>
          <w:rFonts w:ascii="GHEA Grapalat" w:hAnsi="GHEA Grapalat"/>
          <w:lang w:val="hy-AM"/>
        </w:rPr>
      </w:pPr>
    </w:p>
    <w:p w14:paraId="3B1603CB" w14:textId="77777777" w:rsidR="00DE31C4" w:rsidRPr="00D3436F" w:rsidRDefault="00DE31C4" w:rsidP="006A01AA">
      <w:pPr>
        <w:pStyle w:val="FootnoteText"/>
        <w:rPr>
          <w:lang w:val="hy-AM"/>
        </w:rPr>
      </w:pPr>
    </w:p>
  </w:footnote>
  <w:footnote w:id="16">
    <w:p w14:paraId="569C6726" w14:textId="77777777" w:rsidR="00DE31C4" w:rsidRPr="00402BC3" w:rsidRDefault="00DE31C4" w:rsidP="006A01AA">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92E05EE" w14:textId="77777777" w:rsidR="00DE31C4" w:rsidRPr="00552088" w:rsidRDefault="00DE31C4" w:rsidP="006A01AA">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5A64F3C" w14:textId="77777777" w:rsidR="00DE31C4" w:rsidRPr="00D3436F" w:rsidRDefault="00DE31C4" w:rsidP="006A01AA">
      <w:pPr>
        <w:pStyle w:val="FootnoteText"/>
        <w:rPr>
          <w:lang w:val="hy-AM"/>
        </w:rPr>
      </w:pPr>
    </w:p>
  </w:footnote>
  <w:footnote w:id="17">
    <w:p w14:paraId="583A671E" w14:textId="77777777" w:rsidR="00DE31C4" w:rsidRPr="00D3436F" w:rsidRDefault="00DE31C4" w:rsidP="006A01AA">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5392DE30" w14:textId="77777777" w:rsidR="00DE31C4" w:rsidRPr="008842CE" w:rsidRDefault="00DE31C4" w:rsidP="006A01AA">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462ADAE" w14:textId="77777777" w:rsidR="00DE31C4" w:rsidRPr="00D3436F" w:rsidRDefault="00DE31C4" w:rsidP="006A01AA">
      <w:pPr>
        <w:pStyle w:val="FootnoteText"/>
        <w:rPr>
          <w:lang w:val="hy-AM"/>
        </w:rPr>
      </w:pPr>
    </w:p>
  </w:footnote>
  <w:footnote w:id="19">
    <w:p w14:paraId="18ADC8AD" w14:textId="77777777" w:rsidR="00DE31C4" w:rsidRPr="00D97342" w:rsidRDefault="00DE31C4" w:rsidP="008842CE">
      <w:pPr>
        <w:pStyle w:val="FootnoteText"/>
        <w:widowControl w:val="0"/>
        <w:jc w:val="both"/>
        <w:rPr>
          <w:rFonts w:ascii="GHEA Grapalat" w:hAnsi="GHEA Grapalat"/>
          <w:i/>
        </w:rPr>
      </w:pPr>
    </w:p>
  </w:footnote>
  <w:footnote w:id="20">
    <w:p w14:paraId="5DF84DDE" w14:textId="77777777" w:rsidR="00DE31C4" w:rsidRPr="008842CE" w:rsidRDefault="00DE31C4" w:rsidP="005B2597">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w:t>
      </w:r>
      <w:r>
        <w:rPr>
          <w:rFonts w:ascii="GHEA Grapalat" w:hAnsi="GHEA Grapalat"/>
          <w:i/>
        </w:rPr>
        <w:t>авляются в порядке возрастания.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3C3DB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641E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7E566C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6854E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857A3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2A2666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BE941A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3F530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1C67F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1439B9"/>
    <w:multiLevelType w:val="hybridMultilevel"/>
    <w:tmpl w:val="5D980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83B1C33"/>
    <w:multiLevelType w:val="hybridMultilevel"/>
    <w:tmpl w:val="3766A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C7040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D9F3C3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80B0AA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15179911">
    <w:abstractNumId w:val="32"/>
  </w:num>
  <w:num w:numId="2" w16cid:durableId="2045017409">
    <w:abstractNumId w:val="16"/>
  </w:num>
  <w:num w:numId="3" w16cid:durableId="676152187">
    <w:abstractNumId w:val="30"/>
  </w:num>
  <w:num w:numId="4" w16cid:durableId="1317146925">
    <w:abstractNumId w:val="23"/>
  </w:num>
  <w:num w:numId="5" w16cid:durableId="757169982">
    <w:abstractNumId w:val="35"/>
  </w:num>
  <w:num w:numId="6" w16cid:durableId="1312253421">
    <w:abstractNumId w:val="32"/>
    <w:lvlOverride w:ilvl="0">
      <w:startOverride w:val="1"/>
    </w:lvlOverride>
    <w:lvlOverride w:ilvl="1"/>
    <w:lvlOverride w:ilvl="2"/>
    <w:lvlOverride w:ilvl="3"/>
    <w:lvlOverride w:ilvl="4"/>
    <w:lvlOverride w:ilvl="5"/>
    <w:lvlOverride w:ilvl="6"/>
    <w:lvlOverride w:ilvl="7"/>
    <w:lvlOverride w:ilvl="8"/>
  </w:num>
  <w:num w:numId="7" w16cid:durableId="4250752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688717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8031728">
    <w:abstractNumId w:val="27"/>
  </w:num>
  <w:num w:numId="10" w16cid:durableId="971403253">
    <w:abstractNumId w:val="8"/>
  </w:num>
  <w:num w:numId="11" w16cid:durableId="2101681662">
    <w:abstractNumId w:val="11"/>
  </w:num>
  <w:num w:numId="12" w16cid:durableId="1923028554">
    <w:abstractNumId w:val="42"/>
  </w:num>
  <w:num w:numId="13" w16cid:durableId="811676722">
    <w:abstractNumId w:val="38"/>
  </w:num>
  <w:num w:numId="14" w16cid:durableId="765271284">
    <w:abstractNumId w:val="19"/>
  </w:num>
  <w:num w:numId="15" w16cid:durableId="483740374">
    <w:abstractNumId w:val="40"/>
  </w:num>
  <w:num w:numId="16" w16cid:durableId="1330716931">
    <w:abstractNumId w:val="22"/>
  </w:num>
  <w:num w:numId="17" w16cid:durableId="554047795">
    <w:abstractNumId w:val="9"/>
  </w:num>
  <w:num w:numId="18" w16cid:durableId="1892039684">
    <w:abstractNumId w:val="1"/>
  </w:num>
  <w:num w:numId="19" w16cid:durableId="1598977041">
    <w:abstractNumId w:val="25"/>
  </w:num>
  <w:num w:numId="20" w16cid:durableId="623198406">
    <w:abstractNumId w:val="25"/>
  </w:num>
  <w:num w:numId="21" w16cid:durableId="19860062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09967477">
    <w:abstractNumId w:val="33"/>
  </w:num>
  <w:num w:numId="23" w16cid:durableId="206339012">
    <w:abstractNumId w:val="10"/>
  </w:num>
  <w:num w:numId="24" w16cid:durableId="1755932978">
    <w:abstractNumId w:val="28"/>
  </w:num>
  <w:num w:numId="25" w16cid:durableId="469175284">
    <w:abstractNumId w:val="18"/>
  </w:num>
  <w:num w:numId="26" w16cid:durableId="77794634">
    <w:abstractNumId w:val="7"/>
  </w:num>
  <w:num w:numId="27" w16cid:durableId="1795949967">
    <w:abstractNumId w:val="6"/>
  </w:num>
  <w:num w:numId="28" w16cid:durableId="1227960663">
    <w:abstractNumId w:val="0"/>
  </w:num>
  <w:num w:numId="29" w16cid:durableId="1411777352">
    <w:abstractNumId w:val="12"/>
  </w:num>
  <w:num w:numId="30" w16cid:durableId="1764064105">
    <w:abstractNumId w:val="37"/>
  </w:num>
  <w:num w:numId="31" w16cid:durableId="654845879">
    <w:abstractNumId w:val="24"/>
  </w:num>
  <w:num w:numId="32" w16cid:durableId="1513184463">
    <w:abstractNumId w:val="34"/>
  </w:num>
  <w:num w:numId="33" w16cid:durableId="37895054">
    <w:abstractNumId w:val="29"/>
  </w:num>
  <w:num w:numId="34" w16cid:durableId="510805333">
    <w:abstractNumId w:val="31"/>
  </w:num>
  <w:num w:numId="35" w16cid:durableId="1114515829">
    <w:abstractNumId w:val="15"/>
  </w:num>
  <w:num w:numId="36" w16cid:durableId="777410448">
    <w:abstractNumId w:val="17"/>
  </w:num>
  <w:num w:numId="37" w16cid:durableId="1096095286">
    <w:abstractNumId w:val="13"/>
  </w:num>
  <w:num w:numId="38" w16cid:durableId="1478719218">
    <w:abstractNumId w:val="41"/>
  </w:num>
  <w:num w:numId="39" w16cid:durableId="1305892299">
    <w:abstractNumId w:val="21"/>
  </w:num>
  <w:num w:numId="40" w16cid:durableId="1123576248">
    <w:abstractNumId w:val="5"/>
  </w:num>
  <w:num w:numId="41" w16cid:durableId="1408191289">
    <w:abstractNumId w:val="14"/>
  </w:num>
  <w:num w:numId="42" w16cid:durableId="1201474526">
    <w:abstractNumId w:val="20"/>
  </w:num>
  <w:num w:numId="43" w16cid:durableId="1297877271">
    <w:abstractNumId w:val="39"/>
  </w:num>
  <w:num w:numId="44" w16cid:durableId="1547176225">
    <w:abstractNumId w:val="3"/>
  </w:num>
  <w:num w:numId="45" w16cid:durableId="785347377">
    <w:abstractNumId w:val="36"/>
  </w:num>
  <w:num w:numId="46" w16cid:durableId="35588163">
    <w:abstractNumId w:val="26"/>
  </w:num>
  <w:num w:numId="47" w16cid:durableId="1601722138">
    <w:abstractNumId w:val="2"/>
  </w:num>
  <w:num w:numId="48" w16cid:durableId="14373877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051"/>
    <w:rsid w:val="000031E3"/>
    <w:rsid w:val="000033BC"/>
    <w:rsid w:val="00003DF0"/>
    <w:rsid w:val="000048C1"/>
    <w:rsid w:val="00004DEB"/>
    <w:rsid w:val="000058CF"/>
    <w:rsid w:val="00005D30"/>
    <w:rsid w:val="0000622A"/>
    <w:rsid w:val="000076A1"/>
    <w:rsid w:val="0000776B"/>
    <w:rsid w:val="00010ECA"/>
    <w:rsid w:val="000112D8"/>
    <w:rsid w:val="00011731"/>
    <w:rsid w:val="00011BFF"/>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4EDB"/>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67218"/>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381"/>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09F"/>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1D0C"/>
    <w:rsid w:val="000D2527"/>
    <w:rsid w:val="000D261A"/>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77"/>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6E7B"/>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3FF5"/>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11A"/>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224"/>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624"/>
    <w:rsid w:val="001647D2"/>
    <w:rsid w:val="00164BBC"/>
    <w:rsid w:val="0016519F"/>
    <w:rsid w:val="001654AA"/>
    <w:rsid w:val="001660B6"/>
    <w:rsid w:val="001679A6"/>
    <w:rsid w:val="0017038F"/>
    <w:rsid w:val="001704B7"/>
    <w:rsid w:val="00171E80"/>
    <w:rsid w:val="00172238"/>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D6C"/>
    <w:rsid w:val="001878F0"/>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58B2"/>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30F7"/>
    <w:rsid w:val="001D5785"/>
    <w:rsid w:val="001D5FF7"/>
    <w:rsid w:val="001D6531"/>
    <w:rsid w:val="001D66AC"/>
    <w:rsid w:val="001D66F7"/>
    <w:rsid w:val="001D7228"/>
    <w:rsid w:val="001D74FA"/>
    <w:rsid w:val="001D78C5"/>
    <w:rsid w:val="001E0216"/>
    <w:rsid w:val="001E06D6"/>
    <w:rsid w:val="001E0BC2"/>
    <w:rsid w:val="001E12AD"/>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9E3"/>
    <w:rsid w:val="001E7CF0"/>
    <w:rsid w:val="001F0335"/>
    <w:rsid w:val="001F0371"/>
    <w:rsid w:val="001F09AA"/>
    <w:rsid w:val="001F0B18"/>
    <w:rsid w:val="001F0F81"/>
    <w:rsid w:val="001F1DF0"/>
    <w:rsid w:val="001F1DF7"/>
    <w:rsid w:val="001F2926"/>
    <w:rsid w:val="001F3237"/>
    <w:rsid w:val="001F386B"/>
    <w:rsid w:val="001F409E"/>
    <w:rsid w:val="001F4187"/>
    <w:rsid w:val="001F4CF9"/>
    <w:rsid w:val="001F5834"/>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56B3"/>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6BE9"/>
    <w:rsid w:val="002370BC"/>
    <w:rsid w:val="0024027D"/>
    <w:rsid w:val="00240289"/>
    <w:rsid w:val="00240665"/>
    <w:rsid w:val="002406D8"/>
    <w:rsid w:val="0024186B"/>
    <w:rsid w:val="00241C72"/>
    <w:rsid w:val="00241F05"/>
    <w:rsid w:val="0024205E"/>
    <w:rsid w:val="0024437D"/>
    <w:rsid w:val="00244B38"/>
    <w:rsid w:val="00244E89"/>
    <w:rsid w:val="0024547B"/>
    <w:rsid w:val="00247E82"/>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893"/>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6164"/>
    <w:rsid w:val="002F6DE6"/>
    <w:rsid w:val="002F6E15"/>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939"/>
    <w:rsid w:val="00347A8C"/>
    <w:rsid w:val="003500D1"/>
    <w:rsid w:val="00350210"/>
    <w:rsid w:val="003529EA"/>
    <w:rsid w:val="00352D1D"/>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6F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2745"/>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3D6"/>
    <w:rsid w:val="0039797C"/>
    <w:rsid w:val="00397DC0"/>
    <w:rsid w:val="003A0A31"/>
    <w:rsid w:val="003A0EF4"/>
    <w:rsid w:val="003A145D"/>
    <w:rsid w:val="003A1EBB"/>
    <w:rsid w:val="003A2372"/>
    <w:rsid w:val="003A2BE0"/>
    <w:rsid w:val="003A2CE2"/>
    <w:rsid w:val="003A2D11"/>
    <w:rsid w:val="003A39AC"/>
    <w:rsid w:val="003A5049"/>
    <w:rsid w:val="003A5218"/>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808"/>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E5C"/>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049"/>
    <w:rsid w:val="00413390"/>
    <w:rsid w:val="00413595"/>
    <w:rsid w:val="00416A8E"/>
    <w:rsid w:val="00416F1E"/>
    <w:rsid w:val="0041739A"/>
    <w:rsid w:val="004175B6"/>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68B"/>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111"/>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1F9F"/>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05D"/>
    <w:rsid w:val="004929E4"/>
    <w:rsid w:val="00492C56"/>
    <w:rsid w:val="00492C9A"/>
    <w:rsid w:val="0049374F"/>
    <w:rsid w:val="00493AF9"/>
    <w:rsid w:val="00493CC7"/>
    <w:rsid w:val="004946F5"/>
    <w:rsid w:val="0049623A"/>
    <w:rsid w:val="0049655D"/>
    <w:rsid w:val="004974D8"/>
    <w:rsid w:val="00497D4D"/>
    <w:rsid w:val="00497D5D"/>
    <w:rsid w:val="004A012E"/>
    <w:rsid w:val="004A0261"/>
    <w:rsid w:val="004A0302"/>
    <w:rsid w:val="004A0321"/>
    <w:rsid w:val="004A0D6C"/>
    <w:rsid w:val="004A1734"/>
    <w:rsid w:val="004A1C5D"/>
    <w:rsid w:val="004A3051"/>
    <w:rsid w:val="004A51CE"/>
    <w:rsid w:val="004A6204"/>
    <w:rsid w:val="004A6A4D"/>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2C1"/>
    <w:rsid w:val="004F3B83"/>
    <w:rsid w:val="004F3C4E"/>
    <w:rsid w:val="004F4D1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1DE4"/>
    <w:rsid w:val="0053262C"/>
    <w:rsid w:val="00532B08"/>
    <w:rsid w:val="00532EDD"/>
    <w:rsid w:val="00533989"/>
    <w:rsid w:val="00534395"/>
    <w:rsid w:val="00534468"/>
    <w:rsid w:val="005358F5"/>
    <w:rsid w:val="00535C30"/>
    <w:rsid w:val="00535CE2"/>
    <w:rsid w:val="00536021"/>
    <w:rsid w:val="00536980"/>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28C"/>
    <w:rsid w:val="00550A62"/>
    <w:rsid w:val="005525A4"/>
    <w:rsid w:val="00552934"/>
    <w:rsid w:val="00552D6E"/>
    <w:rsid w:val="00553058"/>
    <w:rsid w:val="00553DFD"/>
    <w:rsid w:val="005544AC"/>
    <w:rsid w:val="005556F4"/>
    <w:rsid w:val="0055623A"/>
    <w:rsid w:val="005563D9"/>
    <w:rsid w:val="00557E3D"/>
    <w:rsid w:val="0056020E"/>
    <w:rsid w:val="005613FB"/>
    <w:rsid w:val="00561AD9"/>
    <w:rsid w:val="00562DB8"/>
    <w:rsid w:val="00562EB1"/>
    <w:rsid w:val="005631A5"/>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4C37"/>
    <w:rsid w:val="0057527A"/>
    <w:rsid w:val="00575A44"/>
    <w:rsid w:val="00575C75"/>
    <w:rsid w:val="00575D45"/>
    <w:rsid w:val="00575DE3"/>
    <w:rsid w:val="005767A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1FE"/>
    <w:rsid w:val="005A79EE"/>
    <w:rsid w:val="005A7FD2"/>
    <w:rsid w:val="005B1797"/>
    <w:rsid w:val="005B18D8"/>
    <w:rsid w:val="005B1CFC"/>
    <w:rsid w:val="005B1D78"/>
    <w:rsid w:val="005B1DD6"/>
    <w:rsid w:val="005B1E95"/>
    <w:rsid w:val="005B20E7"/>
    <w:rsid w:val="005B2597"/>
    <w:rsid w:val="005B2723"/>
    <w:rsid w:val="005B2A24"/>
    <w:rsid w:val="005B2CAF"/>
    <w:rsid w:val="005B384B"/>
    <w:rsid w:val="005B3A59"/>
    <w:rsid w:val="005B4D53"/>
    <w:rsid w:val="005B598A"/>
    <w:rsid w:val="005B68B8"/>
    <w:rsid w:val="005B69F8"/>
    <w:rsid w:val="005B6ADF"/>
    <w:rsid w:val="005B6B3E"/>
    <w:rsid w:val="005B6B51"/>
    <w:rsid w:val="005B6DCF"/>
    <w:rsid w:val="005B6F10"/>
    <w:rsid w:val="005B74C3"/>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6288"/>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93D"/>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0C9F"/>
    <w:rsid w:val="0067102D"/>
    <w:rsid w:val="00671A82"/>
    <w:rsid w:val="00671E00"/>
    <w:rsid w:val="0067389F"/>
    <w:rsid w:val="00673BD3"/>
    <w:rsid w:val="00673D0A"/>
    <w:rsid w:val="00675242"/>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1517"/>
    <w:rsid w:val="00692C09"/>
    <w:rsid w:val="00692C65"/>
    <w:rsid w:val="00692F46"/>
    <w:rsid w:val="00692FA3"/>
    <w:rsid w:val="00693101"/>
    <w:rsid w:val="0069377E"/>
    <w:rsid w:val="00693C4E"/>
    <w:rsid w:val="0069510E"/>
    <w:rsid w:val="006953B6"/>
    <w:rsid w:val="00695645"/>
    <w:rsid w:val="006968E8"/>
    <w:rsid w:val="00697C38"/>
    <w:rsid w:val="006A0193"/>
    <w:rsid w:val="006A01AA"/>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A78B0"/>
    <w:rsid w:val="006B0116"/>
    <w:rsid w:val="006B0566"/>
    <w:rsid w:val="006B071D"/>
    <w:rsid w:val="006B092F"/>
    <w:rsid w:val="006B10B9"/>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B7A77"/>
    <w:rsid w:val="006C08B6"/>
    <w:rsid w:val="006C0EB5"/>
    <w:rsid w:val="006C1293"/>
    <w:rsid w:val="006C12EC"/>
    <w:rsid w:val="006C1D25"/>
    <w:rsid w:val="006C229E"/>
    <w:rsid w:val="006C2B56"/>
    <w:rsid w:val="006C2F98"/>
    <w:rsid w:val="006C3115"/>
    <w:rsid w:val="006C47F0"/>
    <w:rsid w:val="006C679A"/>
    <w:rsid w:val="006C67CB"/>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4FD9"/>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54E1"/>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6A9E"/>
    <w:rsid w:val="00730620"/>
    <w:rsid w:val="00731BD1"/>
    <w:rsid w:val="00731D26"/>
    <w:rsid w:val="00732325"/>
    <w:rsid w:val="00732330"/>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CDB"/>
    <w:rsid w:val="00742F7B"/>
    <w:rsid w:val="0074334C"/>
    <w:rsid w:val="00743EAE"/>
    <w:rsid w:val="007442CF"/>
    <w:rsid w:val="00744742"/>
    <w:rsid w:val="00744D01"/>
    <w:rsid w:val="00745561"/>
    <w:rsid w:val="00745A1A"/>
    <w:rsid w:val="00745AC3"/>
    <w:rsid w:val="00745CF6"/>
    <w:rsid w:val="007477E0"/>
    <w:rsid w:val="00747893"/>
    <w:rsid w:val="00747C67"/>
    <w:rsid w:val="00747E00"/>
    <w:rsid w:val="00747F15"/>
    <w:rsid w:val="00750406"/>
    <w:rsid w:val="0075061D"/>
    <w:rsid w:val="0075067F"/>
    <w:rsid w:val="00750AED"/>
    <w:rsid w:val="00750E05"/>
    <w:rsid w:val="00750F32"/>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57F1A"/>
    <w:rsid w:val="007602A3"/>
    <w:rsid w:val="0076039E"/>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77A"/>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BEE"/>
    <w:rsid w:val="007C6CF3"/>
    <w:rsid w:val="007C6F4D"/>
    <w:rsid w:val="007D02FE"/>
    <w:rsid w:val="007D0764"/>
    <w:rsid w:val="007D079F"/>
    <w:rsid w:val="007D0927"/>
    <w:rsid w:val="007D0C96"/>
    <w:rsid w:val="007D0D40"/>
    <w:rsid w:val="007D0D6D"/>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2F76"/>
    <w:rsid w:val="00813B40"/>
    <w:rsid w:val="008148A6"/>
    <w:rsid w:val="00814DBD"/>
    <w:rsid w:val="00814EB0"/>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4F89"/>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6DBA"/>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4FA"/>
    <w:rsid w:val="00863E4D"/>
    <w:rsid w:val="00864102"/>
    <w:rsid w:val="00864470"/>
    <w:rsid w:val="00865E9B"/>
    <w:rsid w:val="00867445"/>
    <w:rsid w:val="008702CB"/>
    <w:rsid w:val="0087175D"/>
    <w:rsid w:val="0087177E"/>
    <w:rsid w:val="008718A3"/>
    <w:rsid w:val="00871E55"/>
    <w:rsid w:val="0087222B"/>
    <w:rsid w:val="00872F4D"/>
    <w:rsid w:val="008730A8"/>
    <w:rsid w:val="00873162"/>
    <w:rsid w:val="0087341E"/>
    <w:rsid w:val="0087360C"/>
    <w:rsid w:val="00873A3C"/>
    <w:rsid w:val="00873DC1"/>
    <w:rsid w:val="00873FE9"/>
    <w:rsid w:val="008743F2"/>
    <w:rsid w:val="0087495D"/>
    <w:rsid w:val="00874EE2"/>
    <w:rsid w:val="00875F09"/>
    <w:rsid w:val="008769B4"/>
    <w:rsid w:val="00876D6E"/>
    <w:rsid w:val="00876D7D"/>
    <w:rsid w:val="008777E0"/>
    <w:rsid w:val="00877810"/>
    <w:rsid w:val="00877B26"/>
    <w:rsid w:val="00877CBE"/>
    <w:rsid w:val="0088001E"/>
    <w:rsid w:val="008803C1"/>
    <w:rsid w:val="00880500"/>
    <w:rsid w:val="00881694"/>
    <w:rsid w:val="00881C05"/>
    <w:rsid w:val="00881C22"/>
    <w:rsid w:val="0088330B"/>
    <w:rsid w:val="0088384C"/>
    <w:rsid w:val="00883B02"/>
    <w:rsid w:val="0088411C"/>
    <w:rsid w:val="00884204"/>
    <w:rsid w:val="008842CE"/>
    <w:rsid w:val="00884822"/>
    <w:rsid w:val="00884B46"/>
    <w:rsid w:val="00884B52"/>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1D90"/>
    <w:rsid w:val="008B2865"/>
    <w:rsid w:val="008B4032"/>
    <w:rsid w:val="008B4999"/>
    <w:rsid w:val="008B4B3D"/>
    <w:rsid w:val="008B4DB1"/>
    <w:rsid w:val="008B4FDA"/>
    <w:rsid w:val="008B65C6"/>
    <w:rsid w:val="008B70EA"/>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A14"/>
    <w:rsid w:val="008D2B99"/>
    <w:rsid w:val="008D352C"/>
    <w:rsid w:val="008D4137"/>
    <w:rsid w:val="008D4370"/>
    <w:rsid w:val="008D4668"/>
    <w:rsid w:val="008D4888"/>
    <w:rsid w:val="008D493D"/>
    <w:rsid w:val="008D5016"/>
    <w:rsid w:val="008D5704"/>
    <w:rsid w:val="008D5808"/>
    <w:rsid w:val="008D68DB"/>
    <w:rsid w:val="008D6A46"/>
    <w:rsid w:val="008D6C6F"/>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3ED"/>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47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20E"/>
    <w:rsid w:val="009414B2"/>
    <w:rsid w:val="00941728"/>
    <w:rsid w:val="00941924"/>
    <w:rsid w:val="00941E17"/>
    <w:rsid w:val="009427D7"/>
    <w:rsid w:val="00942F11"/>
    <w:rsid w:val="00943CB9"/>
    <w:rsid w:val="009446BF"/>
    <w:rsid w:val="009464D7"/>
    <w:rsid w:val="0094684E"/>
    <w:rsid w:val="00946BC5"/>
    <w:rsid w:val="009471C4"/>
    <w:rsid w:val="00947B00"/>
    <w:rsid w:val="00947D03"/>
    <w:rsid w:val="0095176C"/>
    <w:rsid w:val="0095199F"/>
    <w:rsid w:val="00951CE0"/>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740"/>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1E95"/>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1FB3"/>
    <w:rsid w:val="009924E6"/>
    <w:rsid w:val="00993191"/>
    <w:rsid w:val="009933E8"/>
    <w:rsid w:val="00993891"/>
    <w:rsid w:val="00993B16"/>
    <w:rsid w:val="00993B84"/>
    <w:rsid w:val="00994A5A"/>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CDE"/>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90E"/>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32F"/>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E9C"/>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AC4"/>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67B8"/>
    <w:rsid w:val="00A17365"/>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70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2DCB"/>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490"/>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0E"/>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3A1"/>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4A4"/>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94D"/>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3C9A"/>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6EE"/>
    <w:rsid w:val="00B52987"/>
    <w:rsid w:val="00B52C16"/>
    <w:rsid w:val="00B5319F"/>
    <w:rsid w:val="00B53B93"/>
    <w:rsid w:val="00B53D73"/>
    <w:rsid w:val="00B54C65"/>
    <w:rsid w:val="00B54ED1"/>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16"/>
    <w:rsid w:val="00B96B73"/>
    <w:rsid w:val="00B96D1B"/>
    <w:rsid w:val="00B975FA"/>
    <w:rsid w:val="00B9778A"/>
    <w:rsid w:val="00B9796D"/>
    <w:rsid w:val="00BA147C"/>
    <w:rsid w:val="00BA17C2"/>
    <w:rsid w:val="00BA2853"/>
    <w:rsid w:val="00BA3554"/>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346D"/>
    <w:rsid w:val="00BE40B1"/>
    <w:rsid w:val="00BE439E"/>
    <w:rsid w:val="00BE45B6"/>
    <w:rsid w:val="00BE5381"/>
    <w:rsid w:val="00BE54A9"/>
    <w:rsid w:val="00BE5525"/>
    <w:rsid w:val="00BE557F"/>
    <w:rsid w:val="00BE5A9D"/>
    <w:rsid w:val="00BE6363"/>
    <w:rsid w:val="00BE67D3"/>
    <w:rsid w:val="00BE6893"/>
    <w:rsid w:val="00BE6A45"/>
    <w:rsid w:val="00BE6F5D"/>
    <w:rsid w:val="00BE73EF"/>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1514"/>
    <w:rsid w:val="00C527F9"/>
    <w:rsid w:val="00C530D0"/>
    <w:rsid w:val="00C53926"/>
    <w:rsid w:val="00C53D1C"/>
    <w:rsid w:val="00C54CEE"/>
    <w:rsid w:val="00C5588A"/>
    <w:rsid w:val="00C56BBA"/>
    <w:rsid w:val="00C5704F"/>
    <w:rsid w:val="00C57D7E"/>
    <w:rsid w:val="00C60162"/>
    <w:rsid w:val="00C60B06"/>
    <w:rsid w:val="00C611EE"/>
    <w:rsid w:val="00C61C9F"/>
    <w:rsid w:val="00C61E57"/>
    <w:rsid w:val="00C61F21"/>
    <w:rsid w:val="00C623B0"/>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D8F"/>
    <w:rsid w:val="00C84419"/>
    <w:rsid w:val="00C84E1E"/>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BEE"/>
    <w:rsid w:val="00C94323"/>
    <w:rsid w:val="00C95E2D"/>
    <w:rsid w:val="00C970BB"/>
    <w:rsid w:val="00C978AF"/>
    <w:rsid w:val="00CA0015"/>
    <w:rsid w:val="00CA0A33"/>
    <w:rsid w:val="00CA11F2"/>
    <w:rsid w:val="00CA169D"/>
    <w:rsid w:val="00CA1747"/>
    <w:rsid w:val="00CA19A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09D"/>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2FC8"/>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0C70"/>
    <w:rsid w:val="00D11608"/>
    <w:rsid w:val="00D11611"/>
    <w:rsid w:val="00D132BC"/>
    <w:rsid w:val="00D13662"/>
    <w:rsid w:val="00D13E20"/>
    <w:rsid w:val="00D14FAA"/>
    <w:rsid w:val="00D150B0"/>
    <w:rsid w:val="00D15272"/>
    <w:rsid w:val="00D159B4"/>
    <w:rsid w:val="00D161B8"/>
    <w:rsid w:val="00D16C25"/>
    <w:rsid w:val="00D17258"/>
    <w:rsid w:val="00D17D7E"/>
    <w:rsid w:val="00D207FC"/>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53E"/>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0D04"/>
    <w:rsid w:val="00D815D1"/>
    <w:rsid w:val="00D81660"/>
    <w:rsid w:val="00D81962"/>
    <w:rsid w:val="00D820D2"/>
    <w:rsid w:val="00D82DAD"/>
    <w:rsid w:val="00D82E27"/>
    <w:rsid w:val="00D83043"/>
    <w:rsid w:val="00D8313C"/>
    <w:rsid w:val="00D8490E"/>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297"/>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264"/>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1C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1B5"/>
    <w:rsid w:val="00E113A1"/>
    <w:rsid w:val="00E119C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2AF0"/>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4BC"/>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1A3"/>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08B"/>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2C94"/>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4781E"/>
    <w:rsid w:val="00F51433"/>
    <w:rsid w:val="00F515F1"/>
    <w:rsid w:val="00F51D3F"/>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322"/>
    <w:rsid w:val="00FA2B2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2A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13C"/>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950"/>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FFAC3B"/>
  <w15:docId w15:val="{508D8369-E431-4E09-B08E-AAD31A328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B526EE"/>
    <w:rPr>
      <w:rFonts w:ascii="Consolas" w:hAnsi="Consolas"/>
      <w:sz w:val="20"/>
      <w:szCs w:val="20"/>
    </w:rPr>
  </w:style>
  <w:style w:type="character" w:customStyle="1" w:styleId="HTMLPreformattedChar">
    <w:name w:val="HTML Preformatted Char"/>
    <w:basedOn w:val="DefaultParagraphFont"/>
    <w:link w:val="HTMLPreformatted"/>
    <w:uiPriority w:val="99"/>
    <w:rsid w:val="00B526EE"/>
    <w:rPr>
      <w:rFonts w:ascii="Consolas" w:hAnsi="Consolas"/>
    </w:rPr>
  </w:style>
  <w:style w:type="character" w:customStyle="1" w:styleId="y2iqfc">
    <w:name w:val="y2iqfc"/>
    <w:basedOn w:val="DefaultParagraphFont"/>
    <w:rsid w:val="00C60B06"/>
  </w:style>
  <w:style w:type="paragraph" w:customStyle="1" w:styleId="TableParagraph">
    <w:name w:val="Table Paragraph"/>
    <w:basedOn w:val="Normal"/>
    <w:uiPriority w:val="1"/>
    <w:qFormat/>
    <w:rsid w:val="00C60B06"/>
    <w:pPr>
      <w:widowControl w:val="0"/>
      <w:autoSpaceDE w:val="0"/>
      <w:autoSpaceDN w:val="0"/>
    </w:pPr>
    <w:rPr>
      <w:rFonts w:ascii="Arial" w:eastAsia="Arial" w:hAnsi="Arial" w:cs="Arial"/>
      <w:sz w:val="22"/>
      <w:szCs w:val="22"/>
      <w:lang w:val="en-US" w:eastAsia="en-US" w:bidi="ar-SA"/>
    </w:rPr>
  </w:style>
  <w:style w:type="paragraph" w:customStyle="1" w:styleId="paragraph">
    <w:name w:val="paragraph"/>
    <w:basedOn w:val="Normal"/>
    <w:rsid w:val="001F409E"/>
    <w:pPr>
      <w:spacing w:before="100" w:beforeAutospacing="1" w:after="100" w:afterAutospacing="1"/>
    </w:pPr>
    <w:rPr>
      <w:lang w:val="en-US" w:eastAsia="en-US" w:bidi="ar-SA"/>
    </w:rPr>
  </w:style>
  <w:style w:type="character" w:customStyle="1" w:styleId="CommentTextChar">
    <w:name w:val="Comment Text Char"/>
    <w:link w:val="CommentText"/>
    <w:semiHidden/>
    <w:rsid w:val="00881694"/>
    <w:rPr>
      <w:rFonts w:ascii="Times Armenian" w:hAnsi="Times Armenian"/>
    </w:rPr>
  </w:style>
  <w:style w:type="character" w:customStyle="1" w:styleId="CharChar4">
    <w:name w:val="Char Char4"/>
    <w:locked/>
    <w:rsid w:val="00881694"/>
    <w:rPr>
      <w:sz w:val="24"/>
      <w:szCs w:val="24"/>
      <w:lang w:val="en-US" w:eastAsia="en-US" w:bidi="ar-SA"/>
    </w:rPr>
  </w:style>
  <w:style w:type="paragraph" w:customStyle="1" w:styleId="msonormalcxspmiddle">
    <w:name w:val="msonormalcxspmiddle"/>
    <w:basedOn w:val="Normal"/>
    <w:rsid w:val="00881694"/>
    <w:pPr>
      <w:spacing w:before="100" w:beforeAutospacing="1" w:after="100" w:afterAutospacing="1"/>
    </w:pPr>
    <w:rPr>
      <w:lang w:val="en-US" w:eastAsia="en-US" w:bidi="ar-SA"/>
    </w:rPr>
  </w:style>
  <w:style w:type="character" w:customStyle="1" w:styleId="CharChar5">
    <w:name w:val="Char Char5"/>
    <w:locked/>
    <w:rsid w:val="00881694"/>
    <w:rPr>
      <w:sz w:val="24"/>
      <w:szCs w:val="24"/>
      <w:lang w:val="en-US" w:eastAsia="en-US" w:bidi="ar-SA"/>
    </w:rPr>
  </w:style>
  <w:style w:type="paragraph" w:customStyle="1" w:styleId="1">
    <w:name w:val="Абзац списка1"/>
    <w:basedOn w:val="Normal"/>
    <w:qFormat/>
    <w:rsid w:val="00881694"/>
    <w:pPr>
      <w:ind w:left="720"/>
    </w:pPr>
    <w:rPr>
      <w:rFonts w:ascii="Times Armenian" w:hAnsi="Times Armenian" w:cs="Times Armenian"/>
      <w:lang w:val="en-US" w:bidi="ar-SA"/>
    </w:rPr>
  </w:style>
  <w:style w:type="paragraph" w:customStyle="1" w:styleId="xl106">
    <w:name w:val="xl106"/>
    <w:basedOn w:val="Normal"/>
    <w:rsid w:val="0088169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Standard">
    <w:name w:val="Standard"/>
    <w:rsid w:val="00881694"/>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881694"/>
    <w:pPr>
      <w:suppressLineNumbers/>
    </w:pPr>
    <w:rPr>
      <w:rFonts w:ascii="Liberation Serif;Times New Roma" w:hAnsi="Liberation Serif;Times New Roma" w:cs="Mangal;Dark Courier"/>
    </w:rPr>
  </w:style>
  <w:style w:type="paragraph" w:styleId="NoSpacing">
    <w:name w:val="No Spacing"/>
    <w:uiPriority w:val="1"/>
    <w:qFormat/>
    <w:rsid w:val="008B1D90"/>
    <w:rPr>
      <w:rFonts w:asciiTheme="minorHAnsi" w:eastAsiaTheme="minorEastAsia" w:hAnsiTheme="minorHAnsi" w:cstheme="minorBidi"/>
      <w:sz w:val="22"/>
      <w:szCs w:val="22"/>
      <w:lang w:val="en-US" w:eastAsia="en-US" w:bidi="ar-SA"/>
    </w:rPr>
  </w:style>
  <w:style w:type="paragraph" w:customStyle="1" w:styleId="a">
    <w:name w:val="Абзац списка"/>
    <w:basedOn w:val="Normal"/>
    <w:qFormat/>
    <w:rsid w:val="00DE31C4"/>
    <w:pPr>
      <w:ind w:left="720"/>
    </w:pPr>
    <w:rPr>
      <w:rFonts w:ascii="Times Armenian" w:hAnsi="Times Armenian" w:cs="Times Armenian"/>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7410895">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2873656">
      <w:bodyDiv w:val="1"/>
      <w:marLeft w:val="0"/>
      <w:marRight w:val="0"/>
      <w:marTop w:val="0"/>
      <w:marBottom w:val="0"/>
      <w:divBdr>
        <w:top w:val="none" w:sz="0" w:space="0" w:color="auto"/>
        <w:left w:val="none" w:sz="0" w:space="0" w:color="auto"/>
        <w:bottom w:val="none" w:sz="0" w:space="0" w:color="auto"/>
        <w:right w:val="none" w:sz="0" w:space="0" w:color="auto"/>
      </w:divBdr>
    </w:div>
    <w:div w:id="72078627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466859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833863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iana.kharatyan@esc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iana.kharat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2DAF1-5729-4ECD-9B32-162730A5E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79</Pages>
  <Words>20328</Words>
  <Characters>115874</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135931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4</cp:revision>
  <cp:lastPrinted>2018-02-16T07:12:00Z</cp:lastPrinted>
  <dcterms:created xsi:type="dcterms:W3CDTF">2025-04-16T06:50:00Z</dcterms:created>
  <dcterms:modified xsi:type="dcterms:W3CDTF">2025-09-15T10:06:00Z</dcterms:modified>
</cp:coreProperties>
</file>